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highlight w:val="none"/>
          <w:lang w:val="en-US" w:eastAsia="zh-CN"/>
        </w:rPr>
      </w:pPr>
      <w:r>
        <w:rPr>
          <w:rFonts w:ascii="Arial" w:hAnsi="Arial" w:eastAsia="Malgun Gothic"/>
          <w:b/>
          <w:sz w:val="24"/>
          <w:highlight w:val="none"/>
          <w:lang w:eastAsia="zh-CN"/>
        </w:rPr>
        <w:t>3GPP TSG-</w:t>
      </w:r>
      <w:r>
        <w:rPr>
          <w:rFonts w:hint="eastAsia" w:ascii="Arial" w:hAnsi="Arial"/>
          <w:b/>
          <w:sz w:val="24"/>
          <w:highlight w:val="none"/>
          <w:lang w:val="en-US" w:eastAsia="zh-CN"/>
        </w:rPr>
        <w:t>RAN WG</w:t>
      </w:r>
      <w:r>
        <w:rPr>
          <w:rFonts w:ascii="Arial" w:hAnsi="Arial"/>
          <w:b/>
          <w:sz w:val="24"/>
          <w:highlight w:val="none"/>
          <w:lang w:val="en-US" w:eastAsia="zh-CN"/>
        </w:rPr>
        <w:t>2</w:t>
      </w:r>
      <w:r>
        <w:rPr>
          <w:rFonts w:ascii="Arial" w:hAnsi="Arial" w:eastAsia="Malgun Gothic"/>
          <w:b/>
          <w:sz w:val="24"/>
          <w:highlight w:val="none"/>
          <w:lang w:eastAsia="zh-CN"/>
        </w:rPr>
        <w:t xml:space="preserve"> Meeting #</w:t>
      </w:r>
      <w:r>
        <w:rPr>
          <w:rFonts w:ascii="Arial" w:hAnsi="Arial"/>
          <w:b/>
          <w:sz w:val="24"/>
          <w:highlight w:val="none"/>
          <w:lang w:val="en-US" w:eastAsia="zh-CN"/>
        </w:rPr>
        <w:t>11</w:t>
      </w:r>
      <w:r>
        <w:rPr>
          <w:rFonts w:hint="eastAsia" w:ascii="Arial" w:hAnsi="Arial"/>
          <w:b/>
          <w:sz w:val="24"/>
          <w:highlight w:val="none"/>
          <w:lang w:val="en-US" w:eastAsia="zh-CN"/>
        </w:rPr>
        <w:t>8</w:t>
      </w:r>
      <w:r>
        <w:rPr>
          <w:rFonts w:ascii="Arial" w:hAnsi="Arial"/>
          <w:b/>
          <w:sz w:val="24"/>
          <w:highlight w:val="none"/>
          <w:lang w:val="en-US" w:eastAsia="zh-CN"/>
        </w:rPr>
        <w:t xml:space="preserve">                                                         R2-22</w:t>
      </w:r>
      <w:r>
        <w:rPr>
          <w:rFonts w:hint="eastAsia" w:ascii="Arial" w:hAnsi="Arial"/>
          <w:b/>
          <w:sz w:val="24"/>
          <w:highlight w:val="none"/>
          <w:lang w:val="en-US" w:eastAsia="zh-CN"/>
        </w:rPr>
        <w:t>04590</w:t>
      </w:r>
    </w:p>
    <w:p>
      <w:pPr>
        <w:ind w:left="568" w:hanging="568"/>
        <w:rPr>
          <w:rFonts w:ascii="Arial" w:hAnsi="Arial" w:eastAsia="Malgun Gothic"/>
          <w:b/>
          <w:sz w:val="24"/>
          <w:highlight w:val="none"/>
          <w:lang w:eastAsia="zh-CN"/>
        </w:rPr>
      </w:pPr>
      <w:r>
        <w:rPr>
          <w:rFonts w:hint="eastAsia" w:ascii="Arial" w:hAnsi="Arial" w:eastAsia="Malgun Gothic"/>
          <w:b/>
          <w:sz w:val="24"/>
          <w:highlight w:val="none"/>
          <w:lang w:eastAsia="zh-CN"/>
        </w:rPr>
        <w:t>Electronic Meeting</w:t>
      </w:r>
      <w:r>
        <w:rPr>
          <w:rFonts w:ascii="Arial" w:hAnsi="Arial" w:eastAsia="Malgun Gothic"/>
          <w:b/>
          <w:sz w:val="24"/>
          <w:highlight w:val="none"/>
          <w:lang w:eastAsia="zh-CN"/>
        </w:rPr>
        <w:t xml:space="preserve">, </w:t>
      </w:r>
      <w:r>
        <w:rPr>
          <w:rFonts w:hint="eastAsia" w:ascii="Arial" w:hAnsi="Arial" w:eastAsia="Malgun Gothic"/>
          <w:b/>
          <w:sz w:val="24"/>
          <w:highlight w:val="none"/>
          <w:lang w:val="en-US" w:eastAsia="zh-CN"/>
        </w:rPr>
        <w:t>05</w:t>
      </w:r>
      <w:r>
        <w:rPr>
          <w:rFonts w:hint="eastAsia" w:ascii="Arial" w:hAnsi="Arial" w:eastAsia="Malgun Gothic"/>
          <w:b/>
          <w:sz w:val="24"/>
          <w:highlight w:val="none"/>
          <w:vertAlign w:val="superscript"/>
          <w:lang w:val="en-US" w:eastAsia="zh-CN"/>
        </w:rPr>
        <w:t>th</w:t>
      </w:r>
      <w:r>
        <w:rPr>
          <w:rFonts w:ascii="Arial" w:hAnsi="Arial" w:eastAsia="Malgun Gothic"/>
          <w:b/>
          <w:sz w:val="24"/>
          <w:highlight w:val="none"/>
          <w:lang w:eastAsia="zh-CN"/>
        </w:rPr>
        <w:t xml:space="preserve"> </w:t>
      </w:r>
      <w:r>
        <w:rPr>
          <w:rFonts w:hint="eastAsia" w:ascii="Arial" w:hAnsi="Arial" w:eastAsia="Malgun Gothic"/>
          <w:b/>
          <w:sz w:val="24"/>
          <w:highlight w:val="none"/>
          <w:lang w:val="en-US" w:eastAsia="zh-CN"/>
        </w:rPr>
        <w:t>May</w:t>
      </w:r>
      <w:r>
        <w:rPr>
          <w:rFonts w:ascii="Arial" w:hAnsi="Arial" w:eastAsia="Malgun Gothic"/>
          <w:b/>
          <w:sz w:val="24"/>
          <w:highlight w:val="none"/>
          <w:lang w:eastAsia="zh-CN"/>
        </w:rPr>
        <w:t xml:space="preserve"> – </w:t>
      </w:r>
      <w:r>
        <w:rPr>
          <w:rFonts w:hint="eastAsia" w:ascii="Arial" w:hAnsi="Arial" w:eastAsia="Malgun Gothic"/>
          <w:b/>
          <w:sz w:val="24"/>
          <w:highlight w:val="none"/>
          <w:lang w:val="en-US" w:eastAsia="zh-CN"/>
        </w:rPr>
        <w:t>20</w:t>
      </w:r>
      <w:r>
        <w:rPr>
          <w:rFonts w:hint="eastAsia" w:ascii="Arial" w:hAnsi="Arial" w:eastAsia="Malgun Gothic"/>
          <w:b/>
          <w:sz w:val="24"/>
          <w:highlight w:val="none"/>
          <w:vertAlign w:val="superscript"/>
          <w:lang w:val="en-US" w:eastAsia="zh-CN"/>
        </w:rPr>
        <w:t xml:space="preserve">th </w:t>
      </w:r>
      <w:r>
        <w:rPr>
          <w:rFonts w:hint="eastAsia" w:ascii="Arial" w:hAnsi="Arial" w:eastAsia="Malgun Gothic"/>
          <w:b/>
          <w:sz w:val="24"/>
          <w:highlight w:val="none"/>
          <w:vertAlign w:val="baseline"/>
          <w:lang w:val="en-US" w:eastAsia="zh-CN"/>
        </w:rPr>
        <w:t>May</w:t>
      </w:r>
      <w:r>
        <w:rPr>
          <w:rFonts w:ascii="Arial" w:hAnsi="Arial" w:eastAsia="Malgun Gothic"/>
          <w:b/>
          <w:sz w:val="24"/>
          <w:highlight w:val="none"/>
          <w:lang w:eastAsia="zh-CN"/>
        </w:rPr>
        <w:t xml:space="preserve"> 2022</w:t>
      </w:r>
    </w:p>
    <w:tbl>
      <w:tblPr>
        <w:tblStyle w:val="1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i/>
                <w:sz w:val="20"/>
                <w:szCs w:val="20"/>
                <w:highlight w:val="none"/>
              </w:rPr>
            </w:pPr>
            <w:r>
              <w:rPr>
                <w:rFonts w:hint="default" w:ascii="Arial" w:hAnsi="Arial" w:eastAsia="Malgun Gothic"/>
                <w:i/>
                <w:sz w:val="14"/>
                <w:szCs w:val="20"/>
                <w:highlight w:val="none"/>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sz w:val="32"/>
                <w:szCs w:val="20"/>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p>
        </w:tc>
        <w:tc>
          <w:tcPr>
            <w:tcW w:w="1559" w:type="dxa"/>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b/>
                <w:sz w:val="28"/>
                <w:szCs w:val="20"/>
                <w:highlight w:val="none"/>
                <w:lang w:eastAsia="zh-CN"/>
              </w:rPr>
            </w:pPr>
            <w:r>
              <w:rPr>
                <w:rFonts w:hint="eastAsia" w:ascii="Arial" w:hAnsi="Arial" w:eastAsia="Malgun Gothic"/>
                <w:b/>
                <w:sz w:val="28"/>
                <w:szCs w:val="20"/>
                <w:highlight w:val="none"/>
                <w:lang w:val="en-US" w:eastAsia="zh-CN"/>
              </w:rPr>
              <w:t>3</w:t>
            </w:r>
            <w:r>
              <w:rPr>
                <w:rFonts w:hint="default" w:ascii="Arial" w:hAnsi="Arial" w:eastAsia="Malgun Gothic"/>
                <w:b/>
                <w:sz w:val="28"/>
                <w:szCs w:val="20"/>
                <w:highlight w:val="none"/>
                <w:lang w:val="en-US" w:eastAsia="zh-CN"/>
              </w:rPr>
              <w:t>8</w:t>
            </w:r>
            <w:r>
              <w:rPr>
                <w:rFonts w:hint="eastAsia" w:ascii="Arial" w:hAnsi="Arial" w:eastAsia="Malgun Gothic"/>
                <w:b/>
                <w:sz w:val="28"/>
                <w:szCs w:val="20"/>
                <w:highlight w:val="none"/>
                <w:lang w:val="en-US" w:eastAsia="zh-CN"/>
              </w:rPr>
              <w:t>.</w:t>
            </w:r>
            <w:r>
              <w:rPr>
                <w:rFonts w:hint="default" w:ascii="Arial" w:hAnsi="Arial" w:eastAsia="Malgun Gothic"/>
                <w:b/>
                <w:sz w:val="28"/>
                <w:szCs w:val="20"/>
                <w:highlight w:val="none"/>
                <w:lang w:val="en-US" w:eastAsia="zh-CN"/>
              </w:rPr>
              <w:t>3</w:t>
            </w:r>
            <w:r>
              <w:rPr>
                <w:rFonts w:hint="eastAsia" w:ascii="Arial" w:hAnsi="Arial"/>
                <w:b/>
                <w:sz w:val="28"/>
                <w:szCs w:val="20"/>
                <w:highlight w:val="none"/>
                <w:lang w:val="en-US" w:eastAsia="zh-CN"/>
              </w:rPr>
              <w:t>0</w:t>
            </w:r>
            <w:r>
              <w:rPr>
                <w:rFonts w:hint="default" w:ascii="Arial" w:hAnsi="Arial"/>
                <w:b/>
                <w:sz w:val="28"/>
                <w:szCs w:val="20"/>
                <w:highlight w:val="none"/>
                <w:lang w:val="en-US" w:eastAsia="zh-CN"/>
              </w:rPr>
              <w:t>4</w:t>
            </w:r>
          </w:p>
        </w:tc>
        <w:tc>
          <w:tcPr>
            <w:tcW w:w="709" w:type="dxa"/>
            <w:shd w:val="clear" w:color="auto"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sz w:val="28"/>
                <w:szCs w:val="20"/>
                <w:highlight w:val="none"/>
              </w:rPr>
              <w:t>CR</w:t>
            </w:r>
          </w:p>
        </w:tc>
        <w:tc>
          <w:tcPr>
            <w:tcW w:w="1276" w:type="dxa"/>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等线"/>
                <w:sz w:val="28"/>
                <w:szCs w:val="28"/>
                <w:highlight w:val="none"/>
                <w:lang w:val="en-US" w:eastAsia="zh-CN"/>
              </w:rPr>
            </w:pPr>
            <w:r>
              <w:rPr>
                <w:rFonts w:hint="eastAsia" w:ascii="Arial" w:hAnsi="Arial" w:eastAsia="Malgun Gothic"/>
                <w:b/>
                <w:sz w:val="28"/>
                <w:szCs w:val="20"/>
                <w:highlight w:val="none"/>
                <w:lang w:val="en-US" w:eastAsia="zh-CN"/>
              </w:rPr>
              <w:t>xxxx</w:t>
            </w:r>
          </w:p>
        </w:tc>
        <w:tc>
          <w:tcPr>
            <w:tcW w:w="709" w:type="dxa"/>
            <w:shd w:val="clear" w:color="auto" w:fill="auto"/>
            <w:noWrap w:val="0"/>
            <w:vAlign w:val="top"/>
          </w:tcPr>
          <w:p>
            <w:pPr>
              <w:keepNext w:val="0"/>
              <w:keepLines w:val="0"/>
              <w:widowControl/>
              <w:suppressLineNumbers w:val="0"/>
              <w:tabs>
                <w:tab w:val="right" w:pos="625"/>
              </w:tabs>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bCs/>
                <w:sz w:val="28"/>
                <w:szCs w:val="20"/>
                <w:highlight w:val="none"/>
              </w:rPr>
              <w:t>rev</w:t>
            </w:r>
          </w:p>
        </w:tc>
        <w:tc>
          <w:tcPr>
            <w:tcW w:w="992" w:type="dxa"/>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b/>
                <w:sz w:val="20"/>
                <w:szCs w:val="20"/>
                <w:highlight w:val="none"/>
                <w:lang w:eastAsia="zh-CN"/>
              </w:rPr>
            </w:pPr>
            <w:r>
              <w:rPr>
                <w:rFonts w:hint="eastAsia" w:ascii="Arial" w:hAnsi="Arial"/>
                <w:b/>
                <w:sz w:val="28"/>
                <w:szCs w:val="20"/>
                <w:highlight w:val="none"/>
                <w:lang w:val="en-US" w:eastAsia="zh-CN"/>
              </w:rPr>
              <w:t>-</w:t>
            </w:r>
          </w:p>
        </w:tc>
        <w:tc>
          <w:tcPr>
            <w:tcW w:w="2410" w:type="dxa"/>
            <w:shd w:val="clear" w:color="auto" w:fill="auto"/>
            <w:noWrap w:val="0"/>
            <w:vAlign w:val="top"/>
          </w:tcPr>
          <w:p>
            <w:pPr>
              <w:keepNext w:val="0"/>
              <w:keepLines w:val="0"/>
              <w:widowControl/>
              <w:suppressLineNumbers w:val="0"/>
              <w:tabs>
                <w:tab w:val="right" w:pos="1825"/>
              </w:tabs>
              <w:spacing w:before="0" w:beforeAutospacing="0" w:after="0" w:afterAutospacing="0"/>
              <w:ind w:left="0" w:right="0"/>
              <w:jc w:val="center"/>
              <w:rPr>
                <w:rFonts w:hint="default" w:ascii="Arial" w:hAnsi="Arial" w:eastAsia="Malgun Gothic"/>
                <w:sz w:val="20"/>
                <w:szCs w:val="20"/>
                <w:highlight w:val="none"/>
              </w:rPr>
            </w:pPr>
            <w:r>
              <w:rPr>
                <w:rFonts w:hint="default" w:ascii="Arial" w:hAnsi="Arial" w:eastAsia="Malgun Gothic"/>
                <w:b/>
                <w:sz w:val="28"/>
                <w:szCs w:val="28"/>
                <w:highlight w:val="none"/>
              </w:rPr>
              <w:t>Current version:</w:t>
            </w:r>
          </w:p>
        </w:tc>
        <w:tc>
          <w:tcPr>
            <w:tcW w:w="1701" w:type="dxa"/>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sz w:val="28"/>
                <w:szCs w:val="20"/>
                <w:highlight w:val="none"/>
              </w:rPr>
            </w:pPr>
            <w:r>
              <w:rPr>
                <w:rFonts w:hint="eastAsia" w:ascii="Arial" w:hAnsi="Arial" w:eastAsia="Malgun Gothic"/>
                <w:b/>
                <w:sz w:val="28"/>
                <w:szCs w:val="20"/>
                <w:highlight w:val="none"/>
                <w:lang w:val="en-US" w:eastAsia="zh-CN"/>
              </w:rPr>
              <w:t>17.0.0</w:t>
            </w:r>
          </w:p>
        </w:tc>
        <w:tc>
          <w:tcPr>
            <w:tcW w:w="143" w:type="dxa"/>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cs="Arial"/>
                <w:i/>
                <w:sz w:val="20"/>
                <w:szCs w:val="20"/>
                <w:highlight w:val="none"/>
              </w:rPr>
            </w:pPr>
            <w:r>
              <w:rPr>
                <w:rFonts w:hint="default" w:ascii="Arial" w:hAnsi="Arial" w:eastAsia="Malgun Gothic" w:cs="Arial"/>
                <w:i/>
                <w:sz w:val="20"/>
                <w:szCs w:val="20"/>
                <w:highlight w:val="none"/>
              </w:rPr>
              <w:t xml:space="preserve">For </w:t>
            </w:r>
            <w:r>
              <w:rPr>
                <w:rFonts w:hint="default" w:ascii="Arial" w:hAnsi="Arial" w:eastAsia="Malgun Gothic"/>
                <w:sz w:val="20"/>
                <w:szCs w:val="20"/>
                <w:highlight w:val="none"/>
              </w:rPr>
              <w:fldChar w:fldCharType="begin"/>
            </w:r>
            <w:r>
              <w:rPr>
                <w:rFonts w:hint="default" w:ascii="Arial" w:hAnsi="Arial" w:eastAsia="Malgun Gothic"/>
                <w:sz w:val="20"/>
                <w:szCs w:val="20"/>
                <w:highlight w:val="none"/>
              </w:rPr>
              <w:instrText xml:space="preserve"> HYPERLINK "http://www.3gpp.org/3G_Specs/CRs.htm" \l "_blank" </w:instrText>
            </w:r>
            <w:r>
              <w:rPr>
                <w:rFonts w:hint="default" w:ascii="Arial" w:hAnsi="Arial" w:eastAsia="Malgun Gothic"/>
                <w:sz w:val="20"/>
                <w:szCs w:val="20"/>
                <w:highlight w:val="none"/>
              </w:rPr>
              <w:fldChar w:fldCharType="separate"/>
            </w:r>
            <w:r>
              <w:rPr>
                <w:rFonts w:hint="default" w:ascii="Arial" w:hAnsi="Arial" w:eastAsia="Malgun Gothic" w:cs="Arial"/>
                <w:i/>
                <w:color w:val="FF0000"/>
                <w:sz w:val="20"/>
                <w:szCs w:val="20"/>
                <w:highlight w:val="none"/>
                <w:u w:val="single"/>
              </w:rPr>
              <w:t>HELP</w:t>
            </w:r>
            <w:r>
              <w:rPr>
                <w:rFonts w:hint="default" w:ascii="Arial" w:hAnsi="Arial" w:eastAsia="Malgun Gothic" w:cs="Arial"/>
                <w:b/>
                <w:i/>
                <w:color w:val="FF0000"/>
                <w:sz w:val="20"/>
                <w:szCs w:val="20"/>
                <w:highlight w:val="none"/>
                <w:u w:val="single"/>
              </w:rPr>
              <w:fldChar w:fldCharType="end"/>
            </w:r>
            <w:r>
              <w:rPr>
                <w:rFonts w:hint="default" w:ascii="Arial" w:hAnsi="Arial" w:eastAsia="Malgun Gothic" w:cs="Arial"/>
                <w:b/>
                <w:i/>
                <w:color w:val="FF0000"/>
                <w:sz w:val="20"/>
                <w:szCs w:val="20"/>
                <w:highlight w:val="none"/>
              </w:rPr>
              <w:t xml:space="preserve"> </w:t>
            </w:r>
            <w:r>
              <w:rPr>
                <w:rFonts w:hint="default" w:ascii="Arial" w:hAnsi="Arial" w:eastAsia="Malgun Gothic" w:cs="Arial"/>
                <w:i/>
                <w:sz w:val="20"/>
                <w:szCs w:val="20"/>
                <w:highlight w:val="none"/>
              </w:rPr>
              <w:t xml:space="preserve">on using this form: comprehensive instructions can be found at </w:t>
            </w:r>
            <w:r>
              <w:rPr>
                <w:rFonts w:hint="default" w:ascii="Arial" w:hAnsi="Arial" w:eastAsia="Malgun Gothic" w:cs="Arial"/>
                <w:i/>
                <w:sz w:val="20"/>
                <w:szCs w:val="20"/>
                <w:highlight w:val="none"/>
              </w:rPr>
              <w:br w:type="textWrapping"/>
            </w:r>
            <w:r>
              <w:rPr>
                <w:rFonts w:hint="default" w:ascii="Arial" w:hAnsi="Arial" w:eastAsia="Malgun Gothic"/>
                <w:sz w:val="20"/>
                <w:szCs w:val="20"/>
                <w:highlight w:val="none"/>
              </w:rPr>
              <w:fldChar w:fldCharType="begin"/>
            </w:r>
            <w:r>
              <w:rPr>
                <w:rFonts w:hint="default" w:ascii="Arial" w:hAnsi="Arial" w:eastAsia="Malgun Gothic"/>
                <w:sz w:val="20"/>
                <w:szCs w:val="20"/>
                <w:highlight w:val="none"/>
              </w:rPr>
              <w:instrText xml:space="preserve"> HYPERLINK "http://www.3gpp.org/Change-Requests" </w:instrText>
            </w:r>
            <w:r>
              <w:rPr>
                <w:rFonts w:hint="default" w:ascii="Arial" w:hAnsi="Arial" w:eastAsia="Malgun Gothic"/>
                <w:sz w:val="20"/>
                <w:szCs w:val="20"/>
                <w:highlight w:val="none"/>
              </w:rPr>
              <w:fldChar w:fldCharType="separate"/>
            </w:r>
            <w:r>
              <w:rPr>
                <w:rFonts w:hint="default" w:ascii="Arial" w:hAnsi="Arial" w:eastAsia="Malgun Gothic" w:cs="Arial"/>
                <w:i/>
                <w:color w:val="0000FF"/>
                <w:sz w:val="20"/>
                <w:szCs w:val="20"/>
                <w:highlight w:val="none"/>
                <w:u w:val="single"/>
              </w:rPr>
              <w:t>http://www.3gpp.org/Change-Requests</w:t>
            </w:r>
            <w:r>
              <w:rPr>
                <w:rFonts w:hint="default" w:ascii="Arial" w:hAnsi="Arial" w:eastAsia="Malgun Gothic" w:cs="Arial"/>
                <w:i/>
                <w:color w:val="0000FF"/>
                <w:sz w:val="20"/>
                <w:szCs w:val="20"/>
                <w:highlight w:val="none"/>
                <w:u w:val="single"/>
              </w:rPr>
              <w:fldChar w:fldCharType="end"/>
            </w:r>
            <w:r>
              <w:rPr>
                <w:rFonts w:hint="default" w:ascii="Arial" w:hAnsi="Arial" w:eastAsia="Malgun Gothic" w:cs="Arial"/>
                <w:i/>
                <w:sz w:val="20"/>
                <w:szCs w:val="20"/>
                <w:highlight w:val="none"/>
              </w:rPr>
              <w:t>.</w:t>
            </w:r>
          </w:p>
        </w:tc>
      </w:tr>
      <w:tr>
        <w:tblPrEx>
          <w:tblCellMar>
            <w:top w:w="0" w:type="dxa"/>
            <w:left w:w="42" w:type="dxa"/>
            <w:bottom w:w="0" w:type="dxa"/>
            <w:right w:w="42" w:type="dxa"/>
          </w:tblCellMar>
        </w:tblPrEx>
        <w:tc>
          <w:tcPr>
            <w:tcW w:w="9641" w:type="dxa"/>
            <w:gridSpan w:val="9"/>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bl>
    <w:p>
      <w:pPr>
        <w:rPr>
          <w:rFonts w:eastAsia="Malgun Gothic"/>
          <w:sz w:val="8"/>
          <w:szCs w:val="8"/>
          <w:highlight w:val="none"/>
        </w:rPr>
      </w:pPr>
    </w:p>
    <w:tbl>
      <w:tblPr>
        <w:tblStyle w:val="1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keepNext w:val="0"/>
              <w:keepLines w:val="0"/>
              <w:widowControl/>
              <w:suppressLineNumbers w:val="0"/>
              <w:tabs>
                <w:tab w:val="right" w:pos="2751"/>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Proposed change affects:</w:t>
            </w:r>
          </w:p>
        </w:tc>
        <w:tc>
          <w:tcPr>
            <w:tcW w:w="1418" w:type="dxa"/>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r>
              <w:rPr>
                <w:rFonts w:hint="default" w:ascii="Arial" w:hAnsi="Arial" w:eastAsia="Malgun Gothic"/>
                <w:sz w:val="20"/>
                <w:szCs w:val="20"/>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709" w:type="dxa"/>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u w:val="single"/>
              </w:rPr>
            </w:pPr>
            <w:r>
              <w:rPr>
                <w:rFonts w:hint="default" w:ascii="Arial" w:hAnsi="Arial" w:eastAsia="Malgun Gothic"/>
                <w:sz w:val="20"/>
                <w:szCs w:val="20"/>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126" w:type="dxa"/>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u w:val="single"/>
              </w:rPr>
            </w:pPr>
            <w:r>
              <w:rPr>
                <w:rFonts w:hint="default" w:ascii="Arial" w:hAnsi="Arial" w:eastAsia="Malgun Gothic"/>
                <w:sz w:val="20"/>
                <w:szCs w:val="20"/>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1418" w:type="dxa"/>
            <w:tcBorders>
              <w:left w:val="nil"/>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r>
              <w:rPr>
                <w:rFonts w:hint="default" w:ascii="Arial" w:hAnsi="Arial" w:eastAsia="Malgun Gothic"/>
                <w:sz w:val="20"/>
                <w:szCs w:val="20"/>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bCs/>
                <w:caps/>
                <w:sz w:val="20"/>
                <w:szCs w:val="20"/>
                <w:highlight w:val="none"/>
              </w:rPr>
            </w:pPr>
          </w:p>
        </w:tc>
      </w:tr>
    </w:tbl>
    <w:p>
      <w:pPr>
        <w:rPr>
          <w:rFonts w:eastAsia="Malgun Gothic"/>
          <w:sz w:val="8"/>
          <w:szCs w:val="8"/>
          <w:highlight w:val="none"/>
        </w:rPr>
      </w:pPr>
    </w:p>
    <w:tbl>
      <w:tblPr>
        <w:tblStyle w:val="1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Title:</w:t>
            </w:r>
            <w:r>
              <w:rPr>
                <w:rFonts w:hint="default" w:ascii="Arial" w:hAnsi="Arial" w:eastAsia="Malgun Gothic"/>
                <w:b/>
                <w:i/>
                <w:sz w:val="20"/>
                <w:szCs w:val="20"/>
                <w:highlight w:val="none"/>
              </w:rPr>
              <w:tab/>
            </w:r>
          </w:p>
        </w:tc>
        <w:tc>
          <w:tcPr>
            <w:tcW w:w="7797" w:type="dxa"/>
            <w:gridSpan w:val="10"/>
            <w:tcBorders>
              <w:top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sz w:val="20"/>
                <w:szCs w:val="20"/>
                <w:highlight w:val="none"/>
                <w:lang w:val="en-US" w:eastAsia="zh-CN"/>
              </w:rPr>
            </w:pPr>
            <w:r>
              <w:rPr>
                <w:rFonts w:hint="eastAsia" w:ascii="Arial" w:hAnsi="Arial"/>
                <w:sz w:val="20"/>
                <w:szCs w:val="20"/>
                <w:highlight w:val="none"/>
                <w:lang w:val="en-US" w:eastAsia="zh-CN"/>
              </w:rPr>
              <w:t>Correction on the slice based cell reselection configured by RRCRelease</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7797" w:type="dxa"/>
            <w:gridSpan w:val="10"/>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Source to WG:</w:t>
            </w:r>
          </w:p>
        </w:tc>
        <w:tc>
          <w:tcPr>
            <w:tcW w:w="7797" w:type="dxa"/>
            <w:gridSpan w:val="10"/>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lang w:val="en-US" w:eastAsia="zh-CN"/>
              </w:rPr>
            </w:pPr>
            <w:r>
              <w:rPr>
                <w:rFonts w:hint="eastAsia" w:ascii="Arial" w:hAnsi="Arial" w:eastAsia="Malgun Gothic"/>
                <w:sz w:val="20"/>
                <w:szCs w:val="20"/>
                <w:highlight w:val="none"/>
                <w:lang w:val="en-US" w:eastAsia="zh-CN"/>
              </w:rPr>
              <w:t>Xiaomi</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Source to TSG:</w:t>
            </w:r>
          </w:p>
        </w:tc>
        <w:tc>
          <w:tcPr>
            <w:tcW w:w="7797" w:type="dxa"/>
            <w:gridSpan w:val="10"/>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R2</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7797" w:type="dxa"/>
            <w:gridSpan w:val="10"/>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Work item code:</w:t>
            </w:r>
          </w:p>
        </w:tc>
        <w:tc>
          <w:tcPr>
            <w:tcW w:w="3686" w:type="dxa"/>
            <w:gridSpan w:val="5"/>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NR_</w:t>
            </w:r>
            <w:r>
              <w:rPr>
                <w:rFonts w:hint="eastAsia" w:ascii="Arial" w:hAnsi="Arial" w:eastAsia="Malgun Gothic"/>
                <w:sz w:val="20"/>
                <w:szCs w:val="20"/>
                <w:highlight w:val="none"/>
              </w:rPr>
              <w:t>Slice</w:t>
            </w:r>
            <w:r>
              <w:rPr>
                <w:rFonts w:hint="default" w:ascii="Arial" w:hAnsi="Arial" w:eastAsia="Malgun Gothic"/>
                <w:sz w:val="20"/>
                <w:szCs w:val="20"/>
                <w:highlight w:val="none"/>
              </w:rPr>
              <w:t>-Core</w:t>
            </w:r>
          </w:p>
        </w:tc>
        <w:tc>
          <w:tcPr>
            <w:tcW w:w="567" w:type="dxa"/>
            <w:tcBorders>
              <w:left w:val="nil"/>
            </w:tcBorders>
            <w:shd w:val="clear" w:color="auto" w:fill="auto"/>
            <w:noWrap w:val="0"/>
            <w:vAlign w:val="top"/>
          </w:tcPr>
          <w:p>
            <w:pPr>
              <w:keepNext w:val="0"/>
              <w:keepLines w:val="0"/>
              <w:widowControl/>
              <w:suppressLineNumbers w:val="0"/>
              <w:spacing w:before="0" w:beforeAutospacing="0" w:after="0" w:afterAutospacing="0"/>
              <w:ind w:left="0" w:right="100"/>
              <w:rPr>
                <w:rFonts w:hint="default" w:ascii="Arial" w:hAnsi="Arial" w:eastAsia="Malgun Gothic"/>
                <w:sz w:val="20"/>
                <w:szCs w:val="20"/>
                <w:highlight w:val="none"/>
              </w:rPr>
            </w:pPr>
          </w:p>
        </w:tc>
        <w:tc>
          <w:tcPr>
            <w:tcW w:w="1417" w:type="dxa"/>
            <w:gridSpan w:val="3"/>
            <w:tcBorders>
              <w:left w:val="nil"/>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sz w:val="20"/>
                <w:szCs w:val="20"/>
                <w:highlight w:val="none"/>
              </w:rPr>
            </w:pPr>
            <w:r>
              <w:rPr>
                <w:rFonts w:hint="default" w:ascii="Arial" w:hAnsi="Arial" w:eastAsia="Malgun Gothic"/>
                <w:b/>
                <w:i/>
                <w:sz w:val="20"/>
                <w:szCs w:val="20"/>
                <w:highlight w:val="none"/>
              </w:rPr>
              <w:t>Date:</w:t>
            </w:r>
          </w:p>
        </w:tc>
        <w:tc>
          <w:tcPr>
            <w:tcW w:w="2127" w:type="dxa"/>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sz w:val="20"/>
                <w:szCs w:val="20"/>
                <w:highlight w:val="none"/>
                <w:lang w:val="en-US" w:eastAsia="zh-CN"/>
              </w:rPr>
            </w:pPr>
            <w:r>
              <w:rPr>
                <w:rFonts w:hint="default" w:ascii="Arial" w:hAnsi="Arial" w:eastAsia="Malgun Gothic"/>
                <w:sz w:val="20"/>
                <w:szCs w:val="20"/>
                <w:highlight w:val="none"/>
              </w:rPr>
              <w:t>20</w:t>
            </w:r>
            <w:r>
              <w:rPr>
                <w:rFonts w:hint="eastAsia" w:ascii="Arial" w:hAnsi="Arial" w:eastAsia="Malgun Gothic"/>
                <w:sz w:val="20"/>
                <w:szCs w:val="20"/>
                <w:highlight w:val="none"/>
                <w:lang w:eastAsia="zh-CN"/>
              </w:rPr>
              <w:t>2</w:t>
            </w:r>
            <w:r>
              <w:rPr>
                <w:rFonts w:hint="eastAsia" w:ascii="Arial" w:hAnsi="Arial"/>
                <w:sz w:val="20"/>
                <w:szCs w:val="20"/>
                <w:highlight w:val="none"/>
                <w:lang w:val="en-US" w:eastAsia="zh-CN"/>
              </w:rPr>
              <w:t>2</w:t>
            </w:r>
            <w:r>
              <w:rPr>
                <w:rFonts w:hint="eastAsia" w:ascii="Arial" w:hAnsi="Arial" w:eastAsia="Malgun Gothic"/>
                <w:sz w:val="20"/>
                <w:szCs w:val="20"/>
                <w:highlight w:val="none"/>
                <w:lang w:eastAsia="zh-CN"/>
              </w:rPr>
              <w:t>-</w:t>
            </w:r>
            <w:r>
              <w:rPr>
                <w:rFonts w:hint="eastAsia" w:ascii="Arial" w:hAnsi="Arial"/>
                <w:sz w:val="20"/>
                <w:szCs w:val="20"/>
                <w:highlight w:val="none"/>
                <w:lang w:val="en-US" w:eastAsia="zh-CN"/>
              </w:rPr>
              <w:t>04</w:t>
            </w:r>
            <w:r>
              <w:rPr>
                <w:rFonts w:hint="eastAsia" w:ascii="Arial" w:hAnsi="Arial" w:eastAsia="Malgun Gothic"/>
                <w:sz w:val="20"/>
                <w:szCs w:val="20"/>
                <w:highlight w:val="none"/>
                <w:lang w:eastAsia="zh-CN"/>
              </w:rPr>
              <w:t>-</w:t>
            </w:r>
            <w:r>
              <w:rPr>
                <w:rFonts w:hint="eastAsia" w:ascii="Arial" w:hAnsi="Arial" w:eastAsia="Malgun Gothic"/>
                <w:sz w:val="20"/>
                <w:szCs w:val="20"/>
                <w:highlight w:val="none"/>
                <w:lang w:val="en-US" w:eastAsia="zh-CN"/>
              </w:rPr>
              <w:t>25</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1986" w:type="dxa"/>
            <w:gridSpan w:val="4"/>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c>
          <w:tcPr>
            <w:tcW w:w="2267" w:type="dxa"/>
            <w:gridSpan w:val="2"/>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c>
          <w:tcPr>
            <w:tcW w:w="1417" w:type="dxa"/>
            <w:gridSpan w:val="3"/>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c>
          <w:tcPr>
            <w:tcW w:w="2127" w:type="dxa"/>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keepNext w:val="0"/>
              <w:keepLines w:val="0"/>
              <w:widowControl/>
              <w:suppressLineNumbers w:val="0"/>
              <w:tabs>
                <w:tab w:val="right" w:pos="1759"/>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Category:</w:t>
            </w:r>
          </w:p>
        </w:tc>
        <w:tc>
          <w:tcPr>
            <w:tcW w:w="851" w:type="dxa"/>
            <w:shd w:val="pct30" w:color="FFFF00" w:fill="auto"/>
            <w:noWrap w:val="0"/>
            <w:vAlign w:val="top"/>
          </w:tcPr>
          <w:p>
            <w:pPr>
              <w:keepNext w:val="0"/>
              <w:keepLines w:val="0"/>
              <w:widowControl/>
              <w:suppressLineNumbers w:val="0"/>
              <w:spacing w:before="0" w:beforeAutospacing="0" w:after="0" w:afterAutospacing="0"/>
              <w:ind w:left="100" w:right="-609"/>
              <w:rPr>
                <w:rFonts w:hint="default" w:ascii="Arial" w:hAnsi="Arial"/>
                <w:bCs/>
                <w:sz w:val="20"/>
                <w:szCs w:val="20"/>
                <w:highlight w:val="none"/>
                <w:lang w:val="en-US" w:eastAsia="zh-CN"/>
              </w:rPr>
            </w:pPr>
            <w:r>
              <w:rPr>
                <w:rFonts w:hint="default" w:ascii="Arial" w:hAnsi="Arial" w:eastAsia="Malgun Gothic"/>
                <w:b/>
                <w:i/>
                <w:sz w:val="18"/>
                <w:szCs w:val="20"/>
                <w:highlight w:val="none"/>
              </w:rPr>
              <w:t>F</w:t>
            </w:r>
          </w:p>
        </w:tc>
        <w:tc>
          <w:tcPr>
            <w:tcW w:w="3402" w:type="dxa"/>
            <w:gridSpan w:val="5"/>
            <w:tcBorders>
              <w:left w:val="nil"/>
            </w:tcBorders>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c>
          <w:tcPr>
            <w:tcW w:w="1417" w:type="dxa"/>
            <w:gridSpan w:val="3"/>
            <w:tcBorders>
              <w:left w:val="nil"/>
            </w:tcBorders>
            <w:shd w:val="clear" w:color="auto" w:fill="auto"/>
            <w:noWrap w:val="0"/>
            <w:vAlign w:val="top"/>
          </w:tcPr>
          <w:p>
            <w:pPr>
              <w:keepNext w:val="0"/>
              <w:keepLines w:val="0"/>
              <w:widowControl/>
              <w:suppressLineNumbers w:val="0"/>
              <w:spacing w:before="0" w:beforeAutospacing="0" w:after="0" w:afterAutospacing="0"/>
              <w:ind w:left="0" w:right="0"/>
              <w:jc w:val="right"/>
              <w:rPr>
                <w:rFonts w:hint="default" w:ascii="Arial" w:hAnsi="Arial" w:eastAsia="Malgun Gothic"/>
                <w:b/>
                <w:i/>
                <w:sz w:val="20"/>
                <w:szCs w:val="20"/>
                <w:highlight w:val="none"/>
              </w:rPr>
            </w:pPr>
            <w:r>
              <w:rPr>
                <w:rFonts w:hint="default" w:ascii="Arial" w:hAnsi="Arial" w:eastAsia="Malgun Gothic"/>
                <w:b/>
                <w:i/>
                <w:sz w:val="20"/>
                <w:szCs w:val="20"/>
                <w:highlight w:val="none"/>
              </w:rPr>
              <w:t>Release:</w:t>
            </w:r>
          </w:p>
        </w:tc>
        <w:tc>
          <w:tcPr>
            <w:tcW w:w="2127" w:type="dxa"/>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sz w:val="20"/>
                <w:szCs w:val="20"/>
                <w:highlight w:val="none"/>
                <w:lang w:eastAsia="zh-CN"/>
              </w:rPr>
            </w:pPr>
            <w:r>
              <w:rPr>
                <w:rFonts w:hint="default" w:ascii="Arial" w:hAnsi="Arial" w:eastAsia="Malgun Gothic"/>
                <w:sz w:val="20"/>
                <w:szCs w:val="20"/>
                <w:highlight w:val="none"/>
              </w:rPr>
              <w:t>Rel-1</w:t>
            </w:r>
            <w:r>
              <w:rPr>
                <w:rFonts w:hint="eastAsia" w:ascii="Arial" w:hAnsi="Arial"/>
                <w:sz w:val="20"/>
                <w:szCs w:val="20"/>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p>
        </w:tc>
        <w:tc>
          <w:tcPr>
            <w:tcW w:w="4677" w:type="dxa"/>
            <w:gridSpan w:val="8"/>
            <w:tcBorders>
              <w:bottom w:val="single" w:color="auto" w:sz="4" w:space="0"/>
            </w:tcBorders>
            <w:noWrap w:val="0"/>
            <w:vAlign w:val="top"/>
          </w:tcPr>
          <w:p>
            <w:pPr>
              <w:keepNext w:val="0"/>
              <w:keepLines w:val="0"/>
              <w:widowControl/>
              <w:suppressLineNumbers w:val="0"/>
              <w:spacing w:before="0" w:beforeAutospacing="0" w:after="0" w:afterAutospacing="0"/>
              <w:ind w:left="383" w:right="0" w:hanging="383"/>
              <w:rPr>
                <w:rFonts w:hint="default" w:ascii="Arial" w:hAnsi="Arial" w:eastAsia="Malgun Gothic"/>
                <w:i/>
                <w:sz w:val="18"/>
                <w:szCs w:val="20"/>
                <w:highlight w:val="none"/>
              </w:rPr>
            </w:pPr>
            <w:r>
              <w:rPr>
                <w:rFonts w:hint="default" w:ascii="Arial" w:hAnsi="Arial" w:eastAsia="Malgun Gothic"/>
                <w:i/>
                <w:sz w:val="18"/>
                <w:szCs w:val="20"/>
                <w:highlight w:val="none"/>
              </w:rPr>
              <w:t xml:space="preserve">Use </w:t>
            </w:r>
            <w:r>
              <w:rPr>
                <w:rFonts w:hint="default" w:ascii="Arial" w:hAnsi="Arial" w:eastAsia="Malgun Gothic"/>
                <w:i/>
                <w:sz w:val="18"/>
                <w:szCs w:val="20"/>
                <w:highlight w:val="none"/>
                <w:u w:val="single"/>
              </w:rPr>
              <w:t>one</w:t>
            </w:r>
            <w:r>
              <w:rPr>
                <w:rFonts w:hint="default" w:ascii="Arial" w:hAnsi="Arial" w:eastAsia="Malgun Gothic"/>
                <w:i/>
                <w:sz w:val="18"/>
                <w:szCs w:val="20"/>
                <w:highlight w:val="none"/>
              </w:rPr>
              <w:t xml:space="preserve"> of the following categories:</w:t>
            </w:r>
            <w:r>
              <w:rPr>
                <w:rFonts w:hint="default" w:ascii="Arial" w:hAnsi="Arial" w:eastAsia="Malgun Gothic"/>
                <w:b/>
                <w:i/>
                <w:sz w:val="18"/>
                <w:szCs w:val="20"/>
                <w:highlight w:val="none"/>
              </w:rPr>
              <w:br w:type="textWrapping"/>
            </w:r>
            <w:bookmarkStart w:id="0" w:name="OLE_LINK1"/>
            <w:r>
              <w:rPr>
                <w:rFonts w:hint="default" w:ascii="Arial" w:hAnsi="Arial" w:eastAsia="Malgun Gothic"/>
                <w:b/>
                <w:i/>
                <w:sz w:val="18"/>
                <w:szCs w:val="20"/>
                <w:highlight w:val="none"/>
              </w:rPr>
              <w:t>F</w:t>
            </w:r>
            <w:bookmarkEnd w:id="0"/>
            <w:r>
              <w:rPr>
                <w:rFonts w:hint="default" w:ascii="Arial" w:hAnsi="Arial" w:eastAsia="Malgun Gothic"/>
                <w:i/>
                <w:sz w:val="18"/>
                <w:szCs w:val="20"/>
                <w:highlight w:val="none"/>
              </w:rPr>
              <w:t xml:space="preserve">  (correction)</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A</w:t>
            </w:r>
            <w:r>
              <w:rPr>
                <w:rFonts w:hint="default" w:ascii="Arial" w:hAnsi="Arial" w:eastAsia="Malgun Gothic"/>
                <w:i/>
                <w:sz w:val="18"/>
                <w:szCs w:val="20"/>
                <w:highlight w:val="none"/>
              </w:rPr>
              <w:t xml:space="preserve">  (mirror corresponding to a change in an earlier release)</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B</w:t>
            </w:r>
            <w:r>
              <w:rPr>
                <w:rFonts w:hint="default" w:ascii="Arial" w:hAnsi="Arial" w:eastAsia="Malgun Gothic"/>
                <w:i/>
                <w:sz w:val="18"/>
                <w:szCs w:val="20"/>
                <w:highlight w:val="none"/>
              </w:rPr>
              <w:t xml:space="preserve">  (addition of feature), </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C</w:t>
            </w:r>
            <w:r>
              <w:rPr>
                <w:rFonts w:hint="default" w:ascii="Arial" w:hAnsi="Arial" w:eastAsia="Malgun Gothic"/>
                <w:i/>
                <w:sz w:val="18"/>
                <w:szCs w:val="20"/>
                <w:highlight w:val="none"/>
              </w:rPr>
              <w:t xml:space="preserve">  (functional modification of feature)</w:t>
            </w:r>
            <w:r>
              <w:rPr>
                <w:rFonts w:hint="default" w:ascii="Arial" w:hAnsi="Arial" w:eastAsia="Malgun Gothic"/>
                <w:i/>
                <w:sz w:val="18"/>
                <w:szCs w:val="20"/>
                <w:highlight w:val="none"/>
              </w:rPr>
              <w:br w:type="textWrapping"/>
            </w:r>
            <w:r>
              <w:rPr>
                <w:rFonts w:hint="default" w:ascii="Arial" w:hAnsi="Arial" w:eastAsia="Malgun Gothic"/>
                <w:b/>
                <w:i/>
                <w:sz w:val="18"/>
                <w:szCs w:val="20"/>
                <w:highlight w:val="none"/>
              </w:rPr>
              <w:t>D</w:t>
            </w:r>
            <w:r>
              <w:rPr>
                <w:rFonts w:hint="default" w:ascii="Arial" w:hAnsi="Arial" w:eastAsia="Malgun Gothic"/>
                <w:i/>
                <w:sz w:val="18"/>
                <w:szCs w:val="20"/>
                <w:highlight w:val="none"/>
              </w:rPr>
              <w:t xml:space="preserve">  (editorial modification)</w:t>
            </w:r>
          </w:p>
          <w:p>
            <w:pPr>
              <w:keepNext w:val="0"/>
              <w:keepLines w:val="0"/>
              <w:widowControl/>
              <w:suppressLineNumbers w:val="0"/>
              <w:spacing w:before="0" w:beforeAutospacing="0" w:after="120" w:afterAutospacing="0"/>
              <w:ind w:left="0" w:right="0"/>
              <w:rPr>
                <w:rFonts w:hint="default" w:ascii="Arial" w:hAnsi="Arial" w:eastAsia="Malgun Gothic"/>
                <w:sz w:val="20"/>
                <w:szCs w:val="20"/>
                <w:highlight w:val="none"/>
              </w:rPr>
            </w:pPr>
            <w:r>
              <w:rPr>
                <w:rFonts w:hint="default" w:ascii="Arial" w:hAnsi="Arial" w:eastAsia="Malgun Gothic"/>
                <w:sz w:val="18"/>
                <w:szCs w:val="20"/>
                <w:highlight w:val="none"/>
              </w:rPr>
              <w:t>Detailed explanations of the above categories can</w:t>
            </w:r>
            <w:r>
              <w:rPr>
                <w:rFonts w:hint="default" w:ascii="Arial" w:hAnsi="Arial" w:eastAsia="Malgun Gothic"/>
                <w:sz w:val="18"/>
                <w:szCs w:val="20"/>
                <w:highlight w:val="none"/>
              </w:rPr>
              <w:br w:type="textWrapping"/>
            </w:r>
            <w:r>
              <w:rPr>
                <w:rFonts w:hint="default" w:ascii="Arial" w:hAnsi="Arial" w:eastAsia="Malgun Gothic"/>
                <w:sz w:val="18"/>
                <w:szCs w:val="20"/>
                <w:highlight w:val="none"/>
              </w:rPr>
              <w:t xml:space="preserve">be found in 3GPP </w:t>
            </w:r>
            <w:r>
              <w:rPr>
                <w:rFonts w:hint="default" w:ascii="Arial" w:hAnsi="Arial" w:eastAsia="Malgun Gothic"/>
                <w:sz w:val="20"/>
                <w:szCs w:val="20"/>
                <w:highlight w:val="none"/>
              </w:rPr>
              <w:fldChar w:fldCharType="begin"/>
            </w:r>
            <w:r>
              <w:rPr>
                <w:rFonts w:hint="default" w:ascii="Arial" w:hAnsi="Arial" w:eastAsia="Malgun Gothic"/>
                <w:sz w:val="20"/>
                <w:szCs w:val="20"/>
                <w:highlight w:val="none"/>
              </w:rPr>
              <w:instrText xml:space="preserve"> HYPERLINK "http://www.3gpp.org/ftp/Specs/html-info/21900.htm" </w:instrText>
            </w:r>
            <w:r>
              <w:rPr>
                <w:rFonts w:hint="default" w:ascii="Arial" w:hAnsi="Arial" w:eastAsia="Malgun Gothic"/>
                <w:sz w:val="20"/>
                <w:szCs w:val="20"/>
                <w:highlight w:val="none"/>
              </w:rPr>
              <w:fldChar w:fldCharType="separate"/>
            </w:r>
            <w:r>
              <w:rPr>
                <w:rFonts w:hint="default" w:ascii="Arial" w:hAnsi="Arial" w:eastAsia="Malgun Gothic"/>
                <w:color w:val="0000FF"/>
                <w:sz w:val="18"/>
                <w:szCs w:val="20"/>
                <w:highlight w:val="none"/>
                <w:u w:val="single"/>
              </w:rPr>
              <w:t>TR 21.900</w:t>
            </w:r>
            <w:r>
              <w:rPr>
                <w:rFonts w:hint="default" w:ascii="Arial" w:hAnsi="Arial" w:eastAsia="Malgun Gothic"/>
                <w:color w:val="0000FF"/>
                <w:sz w:val="18"/>
                <w:szCs w:val="20"/>
                <w:highlight w:val="none"/>
                <w:u w:val="single"/>
              </w:rPr>
              <w:fldChar w:fldCharType="end"/>
            </w:r>
            <w:r>
              <w:rPr>
                <w:rFonts w:hint="default" w:ascii="Arial" w:hAnsi="Arial" w:eastAsia="Malgun Gothic"/>
                <w:sz w:val="18"/>
                <w:szCs w:val="20"/>
                <w:highlight w:val="none"/>
              </w:rPr>
              <w:t>.</w:t>
            </w:r>
          </w:p>
        </w:tc>
        <w:tc>
          <w:tcPr>
            <w:tcW w:w="3120" w:type="dxa"/>
            <w:gridSpan w:val="2"/>
            <w:tcBorders>
              <w:bottom w:val="single" w:color="auto" w:sz="4" w:space="0"/>
              <w:right w:val="single" w:color="auto" w:sz="4" w:space="0"/>
            </w:tcBorders>
            <w:noWrap w:val="0"/>
            <w:vAlign w:val="top"/>
          </w:tcPr>
          <w:p>
            <w:pPr>
              <w:keepNext w:val="0"/>
              <w:keepLines w:val="0"/>
              <w:widowControl/>
              <w:suppressLineNumbers w:val="0"/>
              <w:tabs>
                <w:tab w:val="left" w:pos="950"/>
              </w:tabs>
              <w:spacing w:before="0" w:beforeAutospacing="0" w:after="0" w:afterAutospacing="0"/>
              <w:ind w:left="241" w:right="0" w:hanging="241"/>
              <w:rPr>
                <w:rFonts w:hint="default" w:ascii="Arial" w:hAnsi="Arial" w:eastAsia="Malgun Gothic"/>
                <w:i/>
                <w:sz w:val="18"/>
                <w:szCs w:val="20"/>
                <w:highlight w:val="none"/>
              </w:rPr>
            </w:pPr>
            <w:r>
              <w:rPr>
                <w:rFonts w:hint="default" w:ascii="Arial" w:hAnsi="Arial" w:eastAsia="Malgun Gothic"/>
                <w:i/>
                <w:sz w:val="18"/>
                <w:szCs w:val="20"/>
                <w:highlight w:val="none"/>
              </w:rPr>
              <w:t xml:space="preserve">Use </w:t>
            </w:r>
            <w:r>
              <w:rPr>
                <w:rFonts w:hint="default" w:ascii="Arial" w:hAnsi="Arial" w:eastAsia="Malgun Gothic"/>
                <w:i/>
                <w:sz w:val="18"/>
                <w:szCs w:val="20"/>
                <w:highlight w:val="none"/>
                <w:u w:val="single"/>
              </w:rPr>
              <w:t>one</w:t>
            </w:r>
            <w:r>
              <w:rPr>
                <w:rFonts w:hint="default" w:ascii="Arial" w:hAnsi="Arial" w:eastAsia="Malgun Gothic"/>
                <w:i/>
                <w:sz w:val="18"/>
                <w:szCs w:val="20"/>
                <w:highlight w:val="none"/>
              </w:rPr>
              <w:t xml:space="preserve"> of the following releases:</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Rel-8</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8)</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Rel-9</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9)</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Rel-10</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10)</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Rel-11</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11)</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Rel-15</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15)</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Rel-16</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16)</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Rel-17</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17)</w:t>
            </w:r>
            <w:r>
              <w:rPr>
                <w:rFonts w:hint="default" w:ascii="Arial" w:hAnsi="Arial" w:eastAsia="Malgun Gothic"/>
                <w:i/>
                <w:sz w:val="18"/>
                <w:szCs w:val="20"/>
                <w:highlight w:val="none"/>
              </w:rPr>
              <w:br w:type="textWrapping"/>
            </w:r>
            <w:r>
              <w:rPr>
                <w:rFonts w:hint="default" w:ascii="Arial" w:hAnsi="Arial" w:eastAsia="Malgun Gothic"/>
                <w:i/>
                <w:sz w:val="18"/>
                <w:szCs w:val="20"/>
                <w:highlight w:val="none"/>
              </w:rPr>
              <w:t>Rel-18</w:t>
            </w:r>
            <w:r>
              <w:rPr>
                <w:rFonts w:hint="default" w:ascii="Arial" w:hAnsi="Arial" w:eastAsia="Malgun Gothic"/>
                <w:i/>
                <w:sz w:val="18"/>
                <w:szCs w:val="20"/>
                <w:highlight w:val="none"/>
              </w:rPr>
              <w:tab/>
            </w:r>
            <w:r>
              <w:rPr>
                <w:rFonts w:hint="default" w:ascii="Arial" w:hAnsi="Arial" w:eastAsia="Malgun Gothic"/>
                <w:i/>
                <w:sz w:val="18"/>
                <w:szCs w:val="20"/>
                <w:highlight w:val="none"/>
              </w:rPr>
              <w:t>(Release 18)</w:t>
            </w:r>
          </w:p>
        </w:tc>
      </w:tr>
      <w:tr>
        <w:tblPrEx>
          <w:tblCellMar>
            <w:top w:w="0" w:type="dxa"/>
            <w:left w:w="42" w:type="dxa"/>
            <w:bottom w:w="0" w:type="dxa"/>
            <w:right w:w="42" w:type="dxa"/>
          </w:tblCellMar>
        </w:tblPrEx>
        <w:tc>
          <w:tcPr>
            <w:tcW w:w="1843" w:type="dxa"/>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7797" w:type="dxa"/>
            <w:gridSpan w:val="10"/>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Reason for change:</w:t>
            </w:r>
          </w:p>
        </w:tc>
        <w:tc>
          <w:tcPr>
            <w:tcW w:w="6946" w:type="dxa"/>
            <w:gridSpan w:val="9"/>
            <w:tcBorders>
              <w:top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sz w:val="20"/>
                <w:szCs w:val="20"/>
                <w:highlight w:val="none"/>
                <w:lang w:val="en-US" w:eastAsia="zh-CN"/>
              </w:rPr>
            </w:pPr>
            <w:bookmarkStart w:id="1" w:name="OLE_LINK6"/>
            <w:bookmarkStart w:id="2" w:name="OLE_LINK3"/>
            <w:r>
              <w:rPr>
                <w:rFonts w:hint="eastAsia" w:ascii="Arial" w:hAnsi="Arial"/>
                <w:sz w:val="20"/>
                <w:szCs w:val="20"/>
                <w:highlight w:val="none"/>
                <w:lang w:val="en-US" w:eastAsia="zh-CN"/>
              </w:rPr>
              <w:t xml:space="preserve">Clarify </w:t>
            </w:r>
            <w:bookmarkStart w:id="3" w:name="OLE_LINK5"/>
            <w:r>
              <w:rPr>
                <w:rFonts w:hint="eastAsia" w:ascii="Arial" w:hAnsi="Arial"/>
                <w:sz w:val="20"/>
                <w:szCs w:val="20"/>
                <w:highlight w:val="none"/>
                <w:lang w:val="en-US" w:eastAsia="zh-CN"/>
              </w:rPr>
              <w:t>the overrides of</w:t>
            </w:r>
            <w:bookmarkEnd w:id="3"/>
            <w:r>
              <w:rPr>
                <w:rFonts w:hint="eastAsia" w:ascii="Arial" w:hAnsi="Arial"/>
                <w:sz w:val="20"/>
                <w:szCs w:val="20"/>
                <w:highlight w:val="none"/>
                <w:lang w:val="en-US" w:eastAsia="zh-CN"/>
              </w:rPr>
              <w:t xml:space="preserve"> </w:t>
            </w:r>
            <w:bookmarkStart w:id="4" w:name="OLE_LINK2"/>
            <w:r>
              <w:rPr>
                <w:rFonts w:hint="eastAsia" w:ascii="Arial" w:hAnsi="Arial"/>
                <w:sz w:val="20"/>
                <w:szCs w:val="20"/>
                <w:highlight w:val="none"/>
                <w:lang w:val="en-US" w:eastAsia="zh-CN"/>
              </w:rPr>
              <w:t>cell reselection info provided in RRCRelease and SIB in slice based cell reselection procedure</w:t>
            </w:r>
            <w:bookmarkEnd w:id="1"/>
            <w:bookmarkEnd w:id="4"/>
            <w:r>
              <w:rPr>
                <w:rFonts w:hint="eastAsia" w:ascii="Arial" w:hAnsi="Arial"/>
                <w:sz w:val="20"/>
                <w:szCs w:val="20"/>
                <w:highlight w:val="none"/>
                <w:lang w:val="en-US" w:eastAsia="zh-CN"/>
              </w:rPr>
              <w:t>.</w:t>
            </w:r>
          </w:p>
          <w:bookmarkEnd w:id="2"/>
          <w:p>
            <w:pPr>
              <w:keepNext w:val="0"/>
              <w:keepLines w:val="0"/>
              <w:widowControl/>
              <w:suppressLineNumbers w:val="0"/>
              <w:spacing w:before="0" w:beforeAutospacing="0" w:after="0" w:afterAutospacing="0"/>
              <w:ind w:left="0" w:right="0"/>
              <w:rPr>
                <w:rFonts w:hint="default" w:ascii="Arial" w:hAnsi="Arial"/>
                <w:sz w:val="20"/>
                <w:szCs w:val="20"/>
                <w:highlight w:val="none"/>
                <w:lang w:eastAsia="zh-CN"/>
              </w:rPr>
            </w:pP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Summary of change:</w:t>
            </w:r>
          </w:p>
        </w:tc>
        <w:tc>
          <w:tcPr>
            <w:tcW w:w="6946" w:type="dxa"/>
            <w:gridSpan w:val="9"/>
            <w:tcBorders>
              <w:right w:val="single" w:color="auto" w:sz="4" w:space="0"/>
            </w:tcBorders>
            <w:shd w:val="pct30" w:color="FFFF00" w:fill="auto"/>
            <w:noWrap w:val="0"/>
            <w:vAlign w:val="top"/>
          </w:tcPr>
          <w:p>
            <w:pPr>
              <w:keepNext w:val="0"/>
              <w:keepLines w:val="0"/>
              <w:widowControl/>
              <w:numPr>
                <w:ilvl w:val="0"/>
                <w:numId w:val="0"/>
              </w:numPr>
              <w:suppressLineNumbers w:val="0"/>
              <w:spacing w:before="0" w:beforeAutospacing="0" w:after="0" w:afterAutospacing="0"/>
              <w:ind w:left="0" w:leftChars="0" w:right="0"/>
              <w:rPr>
                <w:rFonts w:hint="default" w:ascii="Arial" w:hAnsi="Arial"/>
                <w:sz w:val="20"/>
                <w:szCs w:val="20"/>
                <w:highlight w:val="none"/>
                <w:lang w:val="en-US" w:eastAsia="zh-CN"/>
              </w:rPr>
            </w:pPr>
            <w:r>
              <w:rPr>
                <w:rFonts w:hint="eastAsia" w:ascii="Arial" w:hAnsi="Arial"/>
                <w:sz w:val="20"/>
                <w:szCs w:val="20"/>
                <w:highlight w:val="none"/>
                <w:lang w:val="en-US" w:eastAsia="zh-CN"/>
              </w:rPr>
              <w:t xml:space="preserve">- Clarify the slice info provided in RRCRelease overrides the slice info except for the </w:t>
            </w:r>
            <w:r>
              <w:rPr>
                <w:rFonts w:hint="default" w:ascii="Arial" w:hAnsi="Arial"/>
                <w:sz w:val="20"/>
                <w:szCs w:val="20"/>
                <w:highlight w:val="none"/>
                <w:lang w:val="en-US" w:eastAsia="zh-CN"/>
              </w:rPr>
              <w:t>“</w:t>
            </w:r>
            <w:r>
              <w:rPr>
                <w:rFonts w:hint="eastAsia" w:ascii="Arial" w:hAnsi="Arial"/>
                <w:sz w:val="20"/>
                <w:szCs w:val="20"/>
                <w:highlight w:val="none"/>
                <w:lang w:val="en-US" w:eastAsia="zh-CN"/>
              </w:rPr>
              <w:t>PCI-list</w:t>
            </w:r>
            <w:r>
              <w:rPr>
                <w:rFonts w:hint="default" w:ascii="Arial" w:hAnsi="Arial"/>
                <w:sz w:val="20"/>
                <w:szCs w:val="20"/>
                <w:highlight w:val="none"/>
                <w:lang w:val="en-US" w:eastAsia="zh-CN"/>
              </w:rPr>
              <w:t>”</w:t>
            </w:r>
            <w:r>
              <w:rPr>
                <w:rFonts w:hint="eastAsia" w:ascii="Arial" w:hAnsi="Arial"/>
                <w:sz w:val="20"/>
                <w:szCs w:val="20"/>
                <w:highlight w:val="none"/>
                <w:lang w:val="en-US" w:eastAsia="zh-CN"/>
              </w:rPr>
              <w:t xml:space="preserve"> provided in SIB for slice based cell reselection.</w:t>
            </w:r>
          </w:p>
          <w:p>
            <w:pPr>
              <w:keepNext w:val="0"/>
              <w:keepLines w:val="0"/>
              <w:widowControl/>
              <w:numPr>
                <w:ilvl w:val="0"/>
                <w:numId w:val="0"/>
              </w:numPr>
              <w:suppressLineNumbers w:val="0"/>
              <w:spacing w:before="0" w:beforeAutospacing="0" w:after="0" w:afterAutospacing="0"/>
              <w:ind w:left="0" w:leftChars="0" w:right="0"/>
              <w:rPr>
                <w:ins w:id="0" w:author="Liuxiaofei-xiaomi" w:date="2022-04-22T10:47:37Z"/>
                <w:rFonts w:hint="default" w:ascii="Arial" w:hAnsi="Arial"/>
                <w:sz w:val="20"/>
                <w:szCs w:val="20"/>
                <w:highlight w:val="none"/>
                <w:lang w:val="en-US" w:eastAsia="zh-CN"/>
              </w:rPr>
            </w:pPr>
            <w:r>
              <w:rPr>
                <w:rFonts w:hint="eastAsia" w:ascii="Arial" w:hAnsi="Arial"/>
                <w:sz w:val="20"/>
                <w:szCs w:val="20"/>
                <w:highlight w:val="none"/>
                <w:lang w:val="en-US" w:eastAsia="zh-CN"/>
              </w:rPr>
              <w:t>- Remove the Editor</w:t>
            </w:r>
            <w:r>
              <w:rPr>
                <w:rFonts w:hint="default" w:ascii="Arial" w:hAnsi="Arial"/>
                <w:sz w:val="20"/>
                <w:szCs w:val="20"/>
                <w:highlight w:val="none"/>
                <w:lang w:val="en-US" w:eastAsia="zh-CN"/>
              </w:rPr>
              <w:t>’</w:t>
            </w:r>
            <w:r>
              <w:rPr>
                <w:rFonts w:hint="eastAsia" w:ascii="Arial" w:hAnsi="Arial"/>
                <w:sz w:val="20"/>
                <w:szCs w:val="20"/>
                <w:highlight w:val="none"/>
                <w:lang w:val="en-US" w:eastAsia="zh-CN"/>
              </w:rPr>
              <w:t>s Note for remaining issues.</w:t>
            </w:r>
          </w:p>
          <w:p>
            <w:pPr>
              <w:keepNext w:val="0"/>
              <w:keepLines w:val="0"/>
              <w:widowControl/>
              <w:numPr>
                <w:ilvl w:val="0"/>
                <w:numId w:val="0"/>
              </w:numPr>
              <w:suppressLineNumbers w:val="0"/>
              <w:spacing w:before="0" w:beforeAutospacing="0" w:after="0" w:afterAutospacing="0"/>
              <w:ind w:left="0" w:leftChars="0" w:right="0"/>
              <w:rPr>
                <w:rFonts w:hint="default" w:ascii="Arial" w:hAnsi="Arial" w:eastAsia="Malgun Gothic"/>
                <w:sz w:val="20"/>
                <w:szCs w:val="20"/>
                <w:highlight w:val="none"/>
                <w:lang w:val="en-US"/>
              </w:rPr>
            </w:pPr>
            <w:r>
              <w:rPr>
                <w:rFonts w:hint="eastAsia" w:ascii="Arial" w:hAnsi="Arial"/>
                <w:sz w:val="20"/>
                <w:szCs w:val="20"/>
                <w:highlight w:val="none"/>
                <w:lang w:val="en-US" w:eastAsia="zh-CN"/>
              </w:rPr>
              <w:t>- Add</w:t>
            </w:r>
            <w:r>
              <w:rPr>
                <w:rFonts w:hint="default" w:ascii="Arial" w:hAnsi="Arial" w:eastAsia="Malgun Gothic"/>
                <w:sz w:val="20"/>
                <w:szCs w:val="20"/>
                <w:highlight w:val="none"/>
              </w:rPr>
              <w:t xml:space="preserve"> </w:t>
            </w:r>
            <w:r>
              <w:rPr>
                <w:rFonts w:hint="eastAsia" w:ascii="Arial" w:hAnsi="Arial"/>
                <w:sz w:val="20"/>
                <w:szCs w:val="20"/>
                <w:highlight w:val="none"/>
                <w:lang w:val="en-US" w:eastAsia="zh-CN"/>
              </w:rPr>
              <w:t>an Edtor</w:t>
            </w:r>
            <w:r>
              <w:rPr>
                <w:rFonts w:hint="default" w:ascii="Arial" w:hAnsi="Arial"/>
                <w:sz w:val="20"/>
                <w:szCs w:val="20"/>
                <w:highlight w:val="none"/>
                <w:lang w:val="en-US" w:eastAsia="zh-CN"/>
              </w:rPr>
              <w:t>’</w:t>
            </w:r>
            <w:r>
              <w:rPr>
                <w:rFonts w:hint="eastAsia" w:ascii="Arial" w:hAnsi="Arial"/>
                <w:sz w:val="20"/>
                <w:szCs w:val="20"/>
                <w:highlight w:val="none"/>
                <w:lang w:val="en-US" w:eastAsia="zh-CN"/>
              </w:rPr>
              <w:t xml:space="preserve"> NOTE to align the text with field names and ASN.1 structure in TS 38.331.</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lang w:val="en-US"/>
              </w:rPr>
            </w:pPr>
            <w:r>
              <w:rPr>
                <w:rFonts w:hint="eastAsia" w:ascii="Arial" w:hAnsi="Arial"/>
                <w:sz w:val="20"/>
                <w:szCs w:val="20"/>
                <w:highlight w:val="none"/>
                <w:lang w:val="en-US" w:eastAsia="zh-CN"/>
              </w:rPr>
              <w:t>Slice based cell reselection configured by RRCRelease will not be supported.</w:t>
            </w:r>
          </w:p>
        </w:tc>
      </w:tr>
      <w:tr>
        <w:tblPrEx>
          <w:tblCellMar>
            <w:top w:w="0" w:type="dxa"/>
            <w:left w:w="42" w:type="dxa"/>
            <w:bottom w:w="0" w:type="dxa"/>
            <w:right w:w="42" w:type="dxa"/>
          </w:tblCellMar>
        </w:tblPrEx>
        <w:tc>
          <w:tcPr>
            <w:tcW w:w="2694" w:type="dxa"/>
            <w:gridSpan w:val="2"/>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Clauses affected:</w:t>
            </w:r>
          </w:p>
        </w:tc>
        <w:tc>
          <w:tcPr>
            <w:tcW w:w="6946" w:type="dxa"/>
            <w:gridSpan w:val="9"/>
            <w:tcBorders>
              <w:top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rPr>
                <w:rFonts w:hint="default" w:ascii="Arial" w:hAnsi="Arial"/>
                <w:sz w:val="20"/>
                <w:szCs w:val="20"/>
                <w:highlight w:val="none"/>
                <w:lang w:val="en-US" w:eastAsia="zh-CN"/>
              </w:rPr>
            </w:pPr>
            <w:r>
              <w:rPr>
                <w:rFonts w:hint="default" w:ascii="Arial" w:hAnsi="Arial"/>
                <w:sz w:val="20"/>
                <w:szCs w:val="20"/>
                <w:highlight w:val="none"/>
                <w:lang w:val="en-US" w:eastAsia="zh-CN"/>
              </w:rPr>
              <w:t>5.2.4.</w:t>
            </w:r>
            <w:r>
              <w:rPr>
                <w:rFonts w:hint="eastAsia" w:ascii="Arial" w:hAnsi="Arial"/>
                <w:sz w:val="20"/>
                <w:szCs w:val="20"/>
                <w:highlight w:val="none"/>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p>
        </w:tc>
        <w:tc>
          <w:tcPr>
            <w:tcW w:w="284" w:type="dxa"/>
            <w:tcBorders>
              <w:top w:val="single" w:color="auto" w:sz="4" w:space="0"/>
              <w:left w:val="single" w:color="auto" w:sz="4" w:space="0"/>
              <w:bottom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N</w:t>
            </w:r>
          </w:p>
        </w:tc>
        <w:tc>
          <w:tcPr>
            <w:tcW w:w="2977" w:type="dxa"/>
            <w:gridSpan w:val="4"/>
            <w:shd w:val="clear" w:color="auto" w:fill="auto"/>
            <w:noWrap w:val="0"/>
            <w:vAlign w:val="top"/>
          </w:tcPr>
          <w:p>
            <w:pPr>
              <w:keepNext w:val="0"/>
              <w:keepLines w:val="0"/>
              <w:widowControl/>
              <w:suppressLineNumbers w:val="0"/>
              <w:tabs>
                <w:tab w:val="right" w:pos="2893"/>
              </w:tabs>
              <w:spacing w:before="0" w:beforeAutospacing="0" w:after="0" w:afterAutospacing="0"/>
              <w:ind w:left="0" w:right="0"/>
              <w:rPr>
                <w:rFonts w:hint="default" w:ascii="Arial" w:hAnsi="Arial" w:eastAsia="Malgun Gothic"/>
                <w:sz w:val="20"/>
                <w:szCs w:val="20"/>
                <w:highlight w:val="none"/>
              </w:rPr>
            </w:pPr>
          </w:p>
        </w:tc>
        <w:tc>
          <w:tcPr>
            <w:tcW w:w="3401" w:type="dxa"/>
            <w:gridSpan w:val="3"/>
            <w:tcBorders>
              <w:right w:val="single" w:color="auto" w:sz="4" w:space="0"/>
            </w:tcBorders>
            <w:shd w:val="clear"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2977" w:type="dxa"/>
            <w:gridSpan w:val="4"/>
            <w:shd w:val="clear" w:color="auto" w:fill="auto"/>
            <w:noWrap w:val="0"/>
            <w:vAlign w:val="top"/>
          </w:tcPr>
          <w:p>
            <w:pPr>
              <w:keepNext w:val="0"/>
              <w:keepLines w:val="0"/>
              <w:widowControl/>
              <w:suppressLineNumbers w:val="0"/>
              <w:tabs>
                <w:tab w:val="right" w:pos="2893"/>
              </w:tabs>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 Other core specifications</w:t>
            </w:r>
            <w:r>
              <w:rPr>
                <w:rFonts w:hint="default" w:ascii="Arial" w:hAnsi="Arial" w:eastAsia="Malgun Gothic"/>
                <w:sz w:val="20"/>
                <w:szCs w:val="20"/>
                <w:highlight w:val="none"/>
              </w:rPr>
              <w:tab/>
            </w:r>
          </w:p>
        </w:tc>
        <w:tc>
          <w:tcPr>
            <w:tcW w:w="3401" w:type="dxa"/>
            <w:gridSpan w:val="3"/>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TS 38.300 CR </w:t>
            </w:r>
            <w:r>
              <w:rPr>
                <w:rFonts w:hint="eastAsia" w:ascii="Arial" w:hAnsi="Arial" w:eastAsia="Malgun Gothic"/>
                <w:sz w:val="20"/>
                <w:szCs w:val="20"/>
                <w:highlight w:val="none"/>
              </w:rPr>
              <w:t>TBD</w:t>
            </w:r>
            <w:r>
              <w:rPr>
                <w:rFonts w:hint="default" w:ascii="Arial" w:hAnsi="Arial" w:eastAsia="Malgun Gothic"/>
                <w:sz w:val="20"/>
                <w:szCs w:val="20"/>
                <w:highlight w:val="none"/>
              </w:rPr>
              <w:t>...</w:t>
            </w:r>
          </w:p>
          <w:p>
            <w:pPr>
              <w:keepNext w:val="0"/>
              <w:keepLines w:val="0"/>
              <w:widowControl/>
              <w:suppressLineNumbers w:val="0"/>
              <w:spacing w:before="0" w:beforeAutospacing="0" w:after="0" w:afterAutospacing="0"/>
              <w:ind w:left="99" w:right="0"/>
              <w:rPr>
                <w:rFonts w:hint="default" w:ascii="Arial" w:hAnsi="Arial"/>
                <w:sz w:val="20"/>
                <w:szCs w:val="20"/>
                <w:highlight w:val="none"/>
                <w:lang w:val="en-US" w:eastAsia="zh-CN"/>
              </w:rPr>
            </w:pPr>
            <w:r>
              <w:rPr>
                <w:rFonts w:hint="eastAsia" w:ascii="Arial" w:hAnsi="Arial"/>
                <w:sz w:val="20"/>
                <w:szCs w:val="20"/>
                <w:highlight w:val="none"/>
                <w:lang w:eastAsia="zh-CN"/>
              </w:rPr>
              <w:t>T</w:t>
            </w:r>
            <w:r>
              <w:rPr>
                <w:rFonts w:hint="default" w:ascii="Arial" w:hAnsi="Arial"/>
                <w:sz w:val="20"/>
                <w:szCs w:val="20"/>
                <w:highlight w:val="none"/>
                <w:lang w:eastAsia="zh-CN"/>
              </w:rPr>
              <w:t>S 38.331 CR TBD</w:t>
            </w:r>
            <w:r>
              <w:rPr>
                <w:rFonts w:hint="default" w:ascii="Arial" w:hAnsi="Arial" w:eastAsia="Malgun Gothic"/>
                <w:sz w:val="20"/>
                <w:szCs w:val="20"/>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977" w:type="dxa"/>
            <w:gridSpan w:val="4"/>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 Test specifications</w:t>
            </w:r>
          </w:p>
        </w:tc>
        <w:tc>
          <w:tcPr>
            <w:tcW w:w="3401" w:type="dxa"/>
            <w:gridSpan w:val="3"/>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0" w:right="0"/>
              <w:jc w:val="center"/>
              <w:rPr>
                <w:rFonts w:hint="default" w:ascii="Arial" w:hAnsi="Arial" w:eastAsia="Malgun Gothic"/>
                <w:b/>
                <w:caps/>
                <w:sz w:val="20"/>
                <w:szCs w:val="20"/>
                <w:highlight w:val="none"/>
              </w:rPr>
            </w:pPr>
            <w:r>
              <w:rPr>
                <w:rFonts w:hint="default" w:ascii="Arial" w:hAnsi="Arial" w:eastAsia="Malgun Gothic"/>
                <w:b/>
                <w:caps/>
                <w:sz w:val="20"/>
                <w:szCs w:val="20"/>
                <w:highlight w:val="none"/>
              </w:rPr>
              <w:t>x</w:t>
            </w:r>
          </w:p>
        </w:tc>
        <w:tc>
          <w:tcPr>
            <w:tcW w:w="2977" w:type="dxa"/>
            <w:gridSpan w:val="4"/>
            <w:shd w:val="clear" w:color="auto" w:fill="auto"/>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 O&amp;M Specifications</w:t>
            </w:r>
          </w:p>
        </w:tc>
        <w:tc>
          <w:tcPr>
            <w:tcW w:w="3401" w:type="dxa"/>
            <w:gridSpan w:val="3"/>
            <w:tcBorders>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99" w:right="0"/>
              <w:rPr>
                <w:rFonts w:hint="default" w:ascii="Arial" w:hAnsi="Arial" w:eastAsia="Malgun Gothic"/>
                <w:sz w:val="20"/>
                <w:szCs w:val="20"/>
                <w:highlight w:val="none"/>
              </w:rPr>
            </w:pPr>
            <w:r>
              <w:rPr>
                <w:rFonts w:hint="default" w:ascii="Arial" w:hAnsi="Arial" w:eastAsia="Malgun Gothic"/>
                <w:sz w:val="20"/>
                <w:szCs w:val="20"/>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b/>
                <w:i/>
                <w:sz w:val="20"/>
                <w:szCs w:val="20"/>
                <w:highlight w:val="none"/>
              </w:rPr>
            </w:pPr>
          </w:p>
        </w:tc>
        <w:tc>
          <w:tcPr>
            <w:tcW w:w="6946" w:type="dxa"/>
            <w:gridSpan w:val="9"/>
            <w:tcBorders>
              <w:right w:val="single" w:color="auto" w:sz="4" w:space="0"/>
            </w:tcBorders>
            <w:noWrap w:val="0"/>
            <w:vAlign w:val="top"/>
          </w:tcPr>
          <w:p>
            <w:pPr>
              <w:keepNext w:val="0"/>
              <w:keepLines w:val="0"/>
              <w:widowControl/>
              <w:suppressLineNumbers w:val="0"/>
              <w:spacing w:before="0" w:beforeAutospacing="0" w:after="0" w:afterAutospacing="0"/>
              <w:ind w:left="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Other comments:</w:t>
            </w:r>
          </w:p>
        </w:tc>
        <w:tc>
          <w:tcPr>
            <w:tcW w:w="6946" w:type="dxa"/>
            <w:gridSpan w:val="9"/>
            <w:tcBorders>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eastAsia="Malgun Gothic"/>
                <w:sz w:val="20"/>
                <w:szCs w:val="20"/>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8"/>
                <w:szCs w:val="8"/>
                <w:highlight w:val="none"/>
              </w:rPr>
            </w:pPr>
          </w:p>
        </w:tc>
        <w:tc>
          <w:tcPr>
            <w:tcW w:w="6946" w:type="dxa"/>
            <w:gridSpan w:val="9"/>
            <w:tcBorders>
              <w:top w:val="single" w:color="auto" w:sz="4" w:space="0"/>
              <w:bottom w:val="single" w:color="auto" w:sz="4" w:space="0"/>
            </w:tcBorders>
            <w:shd w:val="solid" w:color="FFFFFF" w:fill="auto"/>
            <w:noWrap w:val="0"/>
            <w:vAlign w:val="top"/>
          </w:tcPr>
          <w:p>
            <w:pPr>
              <w:keepNext w:val="0"/>
              <w:keepLines w:val="0"/>
              <w:widowControl/>
              <w:suppressLineNumbers w:val="0"/>
              <w:spacing w:before="0" w:beforeAutospacing="0" w:after="0" w:afterAutospacing="0"/>
              <w:ind w:left="100" w:right="0"/>
              <w:rPr>
                <w:rFonts w:hint="default" w:ascii="Arial" w:hAnsi="Arial" w:eastAsia="Malgun Gothic"/>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keepNext w:val="0"/>
              <w:keepLines w:val="0"/>
              <w:widowControl/>
              <w:suppressLineNumbers w:val="0"/>
              <w:tabs>
                <w:tab w:val="right" w:pos="2184"/>
              </w:tabs>
              <w:spacing w:before="0" w:beforeAutospacing="0" w:after="0" w:afterAutospacing="0"/>
              <w:ind w:left="0" w:right="0"/>
              <w:rPr>
                <w:rFonts w:hint="default" w:ascii="Arial" w:hAnsi="Arial" w:eastAsia="Malgun Gothic"/>
                <w:b/>
                <w:i/>
                <w:sz w:val="20"/>
                <w:szCs w:val="20"/>
                <w:highlight w:val="none"/>
              </w:rPr>
            </w:pPr>
            <w:r>
              <w:rPr>
                <w:rFonts w:hint="default" w:ascii="Arial" w:hAnsi="Arial" w:eastAsia="Malgun Gothic"/>
                <w:b/>
                <w:i/>
                <w:sz w:val="20"/>
                <w:szCs w:val="20"/>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keepNext w:val="0"/>
              <w:keepLines w:val="0"/>
              <w:widowControl/>
              <w:suppressLineNumbers w:val="0"/>
              <w:spacing w:before="0" w:beforeAutospacing="0" w:after="0" w:afterAutospacing="0"/>
              <w:ind w:left="100" w:right="0"/>
              <w:rPr>
                <w:rFonts w:hint="default" w:ascii="Arial" w:hAnsi="Arial" w:eastAsia="Malgun Gothic"/>
                <w:sz w:val="20"/>
                <w:szCs w:val="20"/>
                <w:highlight w:val="none"/>
              </w:rPr>
            </w:pPr>
          </w:p>
        </w:tc>
      </w:tr>
    </w:tbl>
    <w:p>
      <w:pPr>
        <w:spacing w:after="0"/>
        <w:rPr>
          <w:rFonts w:ascii="Arial" w:hAnsi="Arial" w:eastAsia="Malgun Gothic"/>
          <w:sz w:val="8"/>
          <w:szCs w:val="8"/>
          <w:highlight w:val="none"/>
        </w:rPr>
      </w:pPr>
    </w:p>
    <w:p>
      <w:pPr>
        <w:rPr>
          <w:highlight w:val="none"/>
          <w:lang w:eastAsia="zh-CN"/>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highlight w:val="none"/>
        </w:rPr>
      </w:pPr>
      <w:r>
        <w:rPr>
          <w:i/>
          <w:highlight w:val="none"/>
          <w:lang w:eastAsia="zh-CN"/>
        </w:rPr>
        <w:t>Start</w:t>
      </w:r>
      <w:r>
        <w:rPr>
          <w:rFonts w:eastAsia="Malgun Gothic"/>
          <w:i/>
          <w:highlight w:val="none"/>
        </w:rPr>
        <w:t xml:space="preserve"> </w:t>
      </w:r>
      <w:r>
        <w:rPr>
          <w:i/>
          <w:highlight w:val="none"/>
          <w:lang w:eastAsia="zh-CN"/>
        </w:rPr>
        <w:t>of</w:t>
      </w:r>
      <w:r>
        <w:rPr>
          <w:rFonts w:eastAsia="Malgun Gothic"/>
          <w:i/>
          <w:highlight w:val="none"/>
        </w:rPr>
        <w:t xml:space="preserve"> </w:t>
      </w:r>
      <w:r>
        <w:rPr>
          <w:i/>
          <w:highlight w:val="none"/>
          <w:lang w:eastAsia="zh-CN"/>
        </w:rPr>
        <w:t>changes</w:t>
      </w:r>
    </w:p>
    <w:p>
      <w:pPr>
        <w:pStyle w:val="5"/>
        <w:numPr>
          <w:ilvl w:val="0"/>
          <w:numId w:val="0"/>
        </w:numPr>
        <w:ind w:leftChars="0"/>
      </w:pPr>
      <w:bookmarkStart w:id="5" w:name="_Toc90590073"/>
      <w:bookmarkStart w:id="6" w:name="_Toc29245205"/>
      <w:bookmarkStart w:id="7" w:name="_Toc37298551"/>
      <w:bookmarkStart w:id="8" w:name="_Toc52749290"/>
      <w:bookmarkStart w:id="9" w:name="_Toc46502313"/>
      <w:bookmarkStart w:id="10" w:name="_Toc76506097"/>
      <w:r>
        <w:t>5.2.4.1</w:t>
      </w:r>
      <w:r>
        <w:tab/>
      </w:r>
      <w:r>
        <w:t>Reselection priorities handling</w:t>
      </w:r>
      <w:bookmarkEnd w:id="5"/>
      <w:bookmarkEnd w:id="6"/>
      <w:bookmarkEnd w:id="7"/>
      <w:bookmarkEnd w:id="8"/>
      <w:bookmarkEnd w:id="9"/>
    </w:p>
    <w:p>
      <w:pPr>
        <w:rPr>
          <w:rFonts w:eastAsia="Malgun Gothic"/>
        </w:rPr>
      </w:pPr>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r>
        <w:rPr>
          <w:i/>
        </w:rPr>
        <w:t>cellReselectionPriority</w:t>
      </w:r>
      <w:r>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w:t>
      </w:r>
      <w:r>
        <w:t xml:space="preserve">are provided in dedicated signalling, the UE shall ignore </w:t>
      </w:r>
      <w:r>
        <w:rPr>
          <w:rFonts w:eastAsia="Malgun Gothic"/>
        </w:rPr>
        <w:t xml:space="preserve">any fields with </w:t>
      </w:r>
      <w:bookmarkStart w:id="11" w:name="OLE_LINK4"/>
      <w:r>
        <w:rPr>
          <w:rFonts w:eastAsia="Malgun Gothic"/>
          <w:i/>
        </w:rPr>
        <w:t>cellReselectionPriority</w:t>
      </w:r>
      <w:bookmarkEnd w:id="11"/>
      <w:r>
        <w:rPr>
          <w:rFonts w:eastAsia="Malgun Gothic"/>
        </w:rPr>
        <w:t xml:space="preserve"> and any slice reselection information </w:t>
      </w:r>
      <w:r>
        <w:t xml:space="preserve">provided in system information. </w:t>
      </w:r>
      <w:r>
        <w:rPr>
          <w:rFonts w:eastAsia="Malgun Gothic"/>
        </w:rPr>
        <w:t xml:space="preserve">If slice reselection information is provided in dedicated signaling, the UE shall ignore slice reselection information </w:t>
      </w:r>
      <w:ins w:id="1" w:author="Liuxiaofei-xiaomi" w:date="2022-04-22T10:39:53Z">
        <w:r>
          <w:rPr>
            <w:rFonts w:hint="eastAsia"/>
            <w:lang w:val="en-US" w:eastAsia="zh-CN"/>
          </w:rPr>
          <w:t>exc</w:t>
        </w:r>
      </w:ins>
      <w:ins w:id="2" w:author="Liuxiaofei-xiaomi" w:date="2022-04-22T10:39:54Z">
        <w:r>
          <w:rPr>
            <w:rFonts w:hint="eastAsia"/>
            <w:lang w:val="en-US" w:eastAsia="zh-CN"/>
          </w:rPr>
          <w:t>ept</w:t>
        </w:r>
      </w:ins>
      <w:ins w:id="3" w:author="Liuxiaofei-xiaomi" w:date="2022-04-22T10:39:55Z">
        <w:r>
          <w:rPr>
            <w:rFonts w:hint="eastAsia"/>
            <w:lang w:val="en-US" w:eastAsia="zh-CN"/>
          </w:rPr>
          <w:t xml:space="preserve"> for </w:t>
        </w:r>
      </w:ins>
      <w:ins w:id="4" w:author="Liuxiaofei-xiaomi" w:date="2022-04-22T10:40:16Z">
        <w:r>
          <w:rPr>
            <w:i/>
            <w:iCs/>
            <w:lang w:eastAsia="zh-CN"/>
          </w:rPr>
          <w:t>sliceAllow</w:t>
        </w:r>
      </w:ins>
      <w:ins w:id="5" w:author="Liuxiaofei-xiaomi" w:date="2022-04-25T18:07:09Z">
        <w:r>
          <w:rPr>
            <w:rFonts w:hint="eastAsia"/>
            <w:i/>
            <w:iCs/>
            <w:lang w:val="en-US" w:eastAsia="zh-CN"/>
          </w:rPr>
          <w:t>e</w:t>
        </w:r>
      </w:ins>
      <w:ins w:id="6" w:author="Liuxiaofei-xiaomi" w:date="2022-04-25T18:07:10Z">
        <w:r>
          <w:rPr>
            <w:rFonts w:hint="eastAsia"/>
            <w:i/>
            <w:iCs/>
            <w:lang w:val="en-US" w:eastAsia="zh-CN"/>
          </w:rPr>
          <w:t>d</w:t>
        </w:r>
      </w:ins>
      <w:ins w:id="7" w:author="Liuxiaofei-xiaomi" w:date="2022-04-22T10:40:16Z">
        <w:r>
          <w:rPr>
            <w:i/>
            <w:iCs/>
            <w:lang w:eastAsia="zh-CN"/>
          </w:rPr>
          <w:t>CellListNR</w:t>
        </w:r>
      </w:ins>
      <w:ins w:id="8" w:author="Liuxiaofei-xiaomi" w:date="2022-04-22T10:40:16Z">
        <w:r>
          <w:rPr>
            <w:rFonts w:hint="eastAsia"/>
            <w:i/>
            <w:iCs/>
            <w:lang w:val="en-US" w:eastAsia="zh-CN"/>
          </w:rPr>
          <w:t xml:space="preserve"> </w:t>
        </w:r>
      </w:ins>
      <w:ins w:id="9" w:author="Liuxiaofei-xiaomi" w:date="2022-04-22T10:40:17Z">
        <w:r>
          <w:rPr>
            <w:rFonts w:hint="eastAsia"/>
            <w:i w:val="0"/>
            <w:iCs w:val="0"/>
            <w:lang w:val="en-US" w:eastAsia="zh-CN"/>
          </w:rPr>
          <w:t>or</w:t>
        </w:r>
      </w:ins>
      <w:ins w:id="10" w:author="Liuxiaofei-xiaomi" w:date="2022-04-22T10:40:17Z">
        <w:r>
          <w:rPr>
            <w:rFonts w:hint="eastAsia"/>
            <w:i/>
            <w:iCs/>
            <w:lang w:val="en-US" w:eastAsia="zh-CN"/>
          </w:rPr>
          <w:t xml:space="preserve"> </w:t>
        </w:r>
      </w:ins>
      <w:ins w:id="11" w:author="Liuxiaofei-xiaomi" w:date="2022-04-22T10:40:30Z">
        <w:r>
          <w:rPr>
            <w:rFonts w:hint="default" w:ascii="Times New Roman" w:hAnsi="Times New Roman" w:eastAsia="Times New Roman" w:cs="Times New Roman"/>
            <w:i/>
            <w:iCs/>
            <w:sz w:val="20"/>
            <w:szCs w:val="20"/>
            <w:lang w:val="en-US" w:bidi="ar"/>
          </w:rPr>
          <w:t>sliceExclude</w:t>
        </w:r>
      </w:ins>
      <w:ins w:id="12" w:author="Liuxiaofei-xiaomi" w:date="2022-04-25T18:07:11Z">
        <w:r>
          <w:rPr>
            <w:rFonts w:hint="eastAsia" w:cs="Times New Roman"/>
            <w:i/>
            <w:iCs/>
            <w:sz w:val="20"/>
            <w:szCs w:val="20"/>
            <w:lang w:val="en-US" w:eastAsia="zh-CN" w:bidi="ar"/>
          </w:rPr>
          <w:t>d</w:t>
        </w:r>
      </w:ins>
      <w:ins w:id="13" w:author="Liuxiaofei-xiaomi" w:date="2022-04-22T10:40:30Z">
        <w:r>
          <w:rPr>
            <w:rFonts w:hint="default" w:ascii="Times New Roman" w:hAnsi="Times New Roman" w:eastAsia="Times New Roman" w:cs="Times New Roman"/>
            <w:i/>
            <w:iCs/>
            <w:sz w:val="20"/>
            <w:szCs w:val="20"/>
            <w:lang w:val="en-US" w:bidi="ar"/>
          </w:rPr>
          <w:t>CellListNR</w:t>
        </w:r>
      </w:ins>
      <w:ins w:id="14" w:author="Liuxiaofei-xiaomi" w:date="2022-04-22T10:40:31Z">
        <w:r>
          <w:rPr>
            <w:rFonts w:hint="eastAsia" w:ascii="Times New Roman" w:hAnsi="Times New Roman" w:cs="Times New Roman"/>
            <w:i/>
            <w:iCs/>
            <w:sz w:val="20"/>
            <w:szCs w:val="20"/>
            <w:lang w:val="en-US" w:eastAsia="zh-CN" w:bidi="ar"/>
          </w:rPr>
          <w:t xml:space="preserve"> </w:t>
        </w:r>
      </w:ins>
      <w:r>
        <w:rPr>
          <w:rFonts w:eastAsia="Malgun Gothic"/>
        </w:rPr>
        <w:t>provided in system information.</w:t>
      </w:r>
    </w:p>
    <w:p>
      <w:pPr>
        <w:pStyle w:val="14"/>
        <w:ind w:left="0" w:firstLine="0"/>
      </w:pPr>
      <w:ins w:id="15" w:author="Liuxiaofei-xiaomi" w:date="2022-04-22T10:45:52Z">
        <w:r>
          <w:rPr>
            <w:color w:val="auto"/>
          </w:rPr>
          <w:t>Editor's Note: Text above need to be aligned with field names and ASN.1 structure in TS 38.331</w:t>
        </w:r>
      </w:ins>
      <w:ins w:id="16" w:author="Liuxiaofei-xiaomi" w:date="2022-04-25T18:07:45Z">
        <w:r>
          <w:rPr>
            <w:rFonts w:hint="eastAsia"/>
            <w:color w:val="auto"/>
            <w:lang w:val="en-US" w:eastAsia="zh-CN"/>
          </w:rPr>
          <w:t>.</w:t>
        </w:r>
      </w:ins>
      <w:del w:id="17" w:author="Liuxiaofei-xiaomi" w:date="2022-04-22T09:52:23Z">
        <w:bookmarkStart w:id="12" w:name="_GoBack"/>
        <w:bookmarkEnd w:id="12"/>
        <w:r>
          <w:rPr/>
          <w:delText>Editor’s note: FFS on the details if and how information provided in RRCRelease overrides information provided in SIB. This includes slice-specific re-selection information, existing/legacy cellResleectionPriority, and may impact NOTE 6 below.</w:delText>
        </w:r>
      </w:del>
      <w:del w:id="18" w:author="Liuxiaofei-xiaomi" w:date="2022-04-22T09:47:16Z">
        <w:r>
          <w:rPr/>
          <w:br w:type="textWrapping"/>
        </w:r>
      </w:del>
      <w:del w:id="19" w:author="Liuxiaofei-xiaomi" w:date="2022-04-22T09:47:15Z">
        <w:r>
          <w:rPr/>
          <w:delText>FFS if “PCI-lists” are provided in RRCRelease.</w:delText>
        </w:r>
      </w:del>
    </w:p>
    <w:p>
      <w:pPr>
        <w:rPr>
          <w:lang w:eastAsia="zh-CN"/>
        </w:rPr>
      </w:pPr>
      <w:r>
        <w:rPr>
          <w:rFonts w:eastAsia="Malgun Gothic"/>
        </w:rPr>
        <w:t xml:space="preserve">If </w:t>
      </w:r>
      <w:r>
        <w:rPr>
          <w:rFonts w:eastAsia="Malgun Gothic"/>
          <w:lang w:eastAsia="zh-CN"/>
        </w:rPr>
        <w:t xml:space="preserve">UE is in camped normally state and </w:t>
      </w:r>
      <w:r>
        <w:rPr>
          <w:rFonts w:eastAsia="Malgun Gothic"/>
        </w:rPr>
        <w:t xml:space="preserve">UE supports </w:t>
      </w:r>
      <w:r>
        <w:rPr>
          <w:lang w:eastAsia="zh-CN"/>
        </w:rPr>
        <w:t>slice-based cell reselection, UE shall derive re-selection priorities according to clause 5.2.4.11.</w:t>
      </w:r>
    </w:p>
    <w:p>
      <w:pPr>
        <w:rPr>
          <w:rFonts w:eastAsia="宋体"/>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宋体"/>
          <w:sz w:val="21"/>
          <w:szCs w:val="22"/>
          <w:lang w:eastAsia="zh-CN"/>
        </w:rPr>
        <w:t xml:space="preserve"> to b</w:t>
      </w:r>
      <w:r>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pPr>
        <w:pStyle w:val="15"/>
      </w:pPr>
      <w:r>
        <w:t>NOTE 1:</w:t>
      </w:r>
      <w:r>
        <w:tab/>
      </w:r>
      <w:r>
        <w:t>The frequency only providing the anchor frequency configuration should not be prioritized for V2X service during cell reselection</w:t>
      </w:r>
      <w:r>
        <w:rPr>
          <w:rFonts w:eastAsia="宋体"/>
          <w:lang w:eastAsia="zh-CN"/>
        </w:rPr>
        <w:t>, as specified in TS 38.331[3]</w:t>
      </w:r>
      <w:r>
        <w:t>.</w:t>
      </w:r>
    </w:p>
    <w:p>
      <w:pPr>
        <w:pStyle w:val="15"/>
        <w:rPr>
          <w:rFonts w:eastAsia="宋体"/>
        </w:rPr>
      </w:pPr>
      <w:r>
        <w:rPr>
          <w:rFonts w:eastAsia="宋体"/>
          <w:shd w:val="clear" w:color="auto" w:fill="FFFFFF"/>
        </w:rPr>
        <w:t>NOTE 2:</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15"/>
      </w:pPr>
      <w:r>
        <w:t>NOTE 3:</w:t>
      </w:r>
      <w:r>
        <w:tab/>
      </w:r>
      <w:r>
        <w:t>The prioritization among the frequencies which UE considers to be the highest priority frequency is left to UE implementation.</w:t>
      </w:r>
    </w:p>
    <w:p>
      <w:pPr>
        <w:pStyle w:val="15"/>
        <w:rPr>
          <w:rFonts w:eastAsiaTheme="minorEastAsia"/>
        </w:rPr>
      </w:pPr>
      <w:r>
        <w:rPr>
          <w:rFonts w:eastAsiaTheme="minorEastAsia"/>
        </w:rPr>
        <w:t xml:space="preserve">NOTE </w:t>
      </w:r>
      <w:r>
        <w:rPr>
          <w:rFonts w:eastAsia="等线"/>
        </w:rPr>
        <w:t>4</w:t>
      </w:r>
      <w:r>
        <w:rPr>
          <w:rFonts w:eastAsiaTheme="minorEastAsia"/>
        </w:rPr>
        <w:t>:</w:t>
      </w:r>
      <w:r>
        <w:rPr>
          <w:rFonts w:eastAsiaTheme="minorEastAsia"/>
        </w:rPr>
        <w:tab/>
      </w:r>
      <w:r>
        <w:rPr>
          <w:rFonts w:eastAsiaTheme="minorEastAsia"/>
        </w:rPr>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pPr>
        <w:pStyle w:val="15"/>
        <w:rPr>
          <w:rFonts w:eastAsiaTheme="minorEastAsia"/>
        </w:rPr>
      </w:pPr>
      <w:r>
        <w:rPr>
          <w:rFonts w:eastAsiaTheme="minorEastAsia"/>
          <w:lang w:eastAsia="zh-CN"/>
        </w:rPr>
        <w:t>NOTE 5:</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pPr>
        <w:pStyle w:val="15"/>
        <w:keepLines/>
        <w:ind w:left="1135" w:hanging="851"/>
        <w:rPr>
          <w:lang w:eastAsia="zh-CN"/>
        </w:rPr>
      </w:pPr>
      <w:r>
        <w:rPr>
          <w:rFonts w:hint="eastAsia"/>
          <w:lang w:val="en-US" w:eastAsia="zh-CN"/>
        </w:rPr>
        <w:t>N</w:t>
      </w:r>
      <w:r>
        <w:rPr>
          <w:lang w:val="en-US" w:eastAsia="zh-CN"/>
        </w:rPr>
        <w:t>OTE 6:</w:t>
      </w:r>
      <w:r>
        <w:rPr>
          <w:lang w:val="en-US" w:eastAsia="zh-CN"/>
        </w:rPr>
        <w:tab/>
      </w:r>
      <w:r>
        <w:rPr>
          <w:lang w:val="en-US" w:eastAsia="zh-CN"/>
        </w:rPr>
        <w:t xml:space="preserve">The UE is configured with either dedicated cell reselection priorities or slice or slice group specific frequency priorities in the </w:t>
      </w:r>
      <w:r>
        <w:rPr>
          <w:i/>
          <w:iCs/>
          <w:lang w:val="en-US" w:eastAsia="zh-CN"/>
        </w:rPr>
        <w:t>RRCRelease</w:t>
      </w:r>
      <w:r>
        <w:rPr>
          <w:lang w:val="en-US" w:eastAsia="zh-CN"/>
        </w:rPr>
        <w:t xml:space="preserve"> message.</w:t>
      </w:r>
    </w:p>
    <w:bookmarkEnd w:id="10"/>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highlight w:val="none"/>
        </w:rPr>
      </w:pPr>
      <w:r>
        <w:rPr>
          <w:rFonts w:eastAsia="Malgun Gothic"/>
          <w:i/>
          <w:highlight w:val="none"/>
        </w:rPr>
        <w:t>End of changes</w:t>
      </w:r>
    </w:p>
    <w:p>
      <w:pPr>
        <w:keepNext/>
        <w:keepLines/>
        <w:pBdr>
          <w:top w:val="single" w:color="auto" w:sz="12" w:space="3"/>
        </w:pBdr>
        <w:spacing w:before="240"/>
        <w:ind w:left="1134" w:hanging="1134"/>
        <w:outlineLvl w:val="0"/>
        <w:rPr>
          <w:rFonts w:ascii="Arial" w:hAnsi="Arial"/>
          <w:sz w:val="36"/>
          <w:highlight w:val="none"/>
          <w:lang w:eastAsia="zh-CN"/>
        </w:rPr>
      </w:pPr>
      <w:r>
        <w:rPr>
          <w:rFonts w:ascii="Arial" w:hAnsi="Arial" w:eastAsia="Malgun Gothic"/>
          <w:sz w:val="36"/>
          <w:highlight w:val="none"/>
        </w:rPr>
        <w:t>Annex</w:t>
      </w:r>
      <w:r>
        <w:rPr>
          <w:rFonts w:ascii="Arial" w:hAnsi="Arial" w:eastAsia="Malgun Gothic"/>
          <w:sz w:val="36"/>
          <w:highlight w:val="none"/>
        </w:rPr>
        <w:tab/>
      </w:r>
      <w:r>
        <w:rPr>
          <w:rFonts w:ascii="Arial" w:hAnsi="Arial" w:eastAsia="Malgun Gothic"/>
          <w:sz w:val="36"/>
          <w:highlight w:val="none"/>
        </w:rPr>
        <w:t xml:space="preserve">- RAN2 agreements for NR </w:t>
      </w:r>
      <w:r>
        <w:rPr>
          <w:rFonts w:hint="eastAsia" w:ascii="Arial" w:hAnsi="Arial"/>
          <w:sz w:val="36"/>
          <w:highlight w:val="none"/>
          <w:lang w:eastAsia="zh-CN"/>
        </w:rPr>
        <w:t>S</w:t>
      </w:r>
      <w:r>
        <w:rPr>
          <w:rFonts w:ascii="Arial" w:hAnsi="Arial"/>
          <w:sz w:val="36"/>
          <w:highlight w:val="none"/>
          <w:lang w:eastAsia="zh-CN"/>
        </w:rPr>
        <w:t>licing</w:t>
      </w:r>
      <w:r>
        <w:rPr>
          <w:rFonts w:ascii="Arial" w:hAnsi="Arial" w:eastAsia="Malgun Gothic"/>
          <w:sz w:val="36"/>
          <w:highlight w:val="none"/>
        </w:rPr>
        <w:t xml:space="preserve"> WI</w:t>
      </w:r>
    </w:p>
    <w:p>
      <w:pPr>
        <w:spacing w:after="120"/>
        <w:contextualSpacing/>
        <w:rPr>
          <w:b/>
          <w:bCs/>
          <w:color w:val="000000"/>
          <w:highlight w:val="none"/>
          <w:u w:val="single"/>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3</w:t>
      </w:r>
      <w:r>
        <w:rPr>
          <w:rFonts w:hint="eastAsia"/>
          <w:b/>
          <w:bCs/>
          <w:color w:val="000000"/>
          <w:sz w:val="22"/>
          <w:szCs w:val="22"/>
          <w:highlight w:val="none"/>
          <w:lang w:eastAsia="zh-CN"/>
        </w:rPr>
        <w:t>bis-e</w:t>
      </w:r>
      <w:r>
        <w:rPr>
          <w:b/>
          <w:bCs/>
          <w:color w:val="000000"/>
          <w:sz w:val="22"/>
          <w:szCs w:val="22"/>
          <w:highlight w:val="none"/>
        </w:rPr>
        <w:t xml:space="preserve"> agreements</w:t>
      </w:r>
    </w:p>
    <w:p>
      <w:pPr>
        <w:rPr>
          <w:highlight w:val="none"/>
          <w:u w:val="single"/>
          <w:lang w:eastAsia="zh-CN"/>
        </w:rPr>
      </w:pPr>
      <w:r>
        <w:rPr>
          <w:rFonts w:eastAsia="Malgun Gothic"/>
          <w:highlight w:val="none"/>
          <w:u w:val="single"/>
          <w:lang w:eastAsia="zh-CN"/>
        </w:rPr>
        <w:t>Slice based cell reselection</w:t>
      </w:r>
    </w:p>
    <w:p>
      <w:pPr>
        <w:tabs>
          <w:tab w:val="left" w:pos="1622"/>
        </w:tabs>
        <w:spacing w:after="0"/>
        <w:ind w:left="1622" w:hanging="363"/>
        <w:rPr>
          <w:rFonts w:ascii="Arial" w:hAnsi="Arial" w:eastAsia="MS Mincho"/>
          <w:szCs w:val="24"/>
          <w:highlight w:val="none"/>
          <w:lang w:eastAsia="en-GB"/>
        </w:rPr>
      </w:pPr>
    </w:p>
    <w:p>
      <w:pPr>
        <w:pBdr>
          <w:top w:val="single" w:color="auto" w:sz="4" w:space="1"/>
          <w:left w:val="single" w:color="auto" w:sz="4" w:space="4"/>
          <w:bottom w:val="single" w:color="auto" w:sz="4" w:space="1"/>
          <w:right w:val="single" w:color="auto" w:sz="4" w:space="4"/>
        </w:pBdr>
        <w:spacing w:before="60" w:after="0"/>
        <w:ind w:left="1619"/>
        <w:rPr>
          <w:rFonts w:ascii="Arial" w:hAnsi="Arial" w:eastAsia="MS Mincho"/>
          <w:b/>
          <w:szCs w:val="24"/>
          <w:highlight w:val="none"/>
          <w:lang w:eastAsia="en-GB"/>
        </w:rPr>
      </w:pPr>
      <w:r>
        <w:rPr>
          <w:rFonts w:ascii="Arial" w:hAnsi="Arial" w:eastAsia="MS Mincho"/>
          <w:b/>
          <w:szCs w:val="24"/>
          <w:highlight w:val="none"/>
          <w:lang w:eastAsia="en-GB"/>
        </w:rPr>
        <w:t>Agreements</w:t>
      </w:r>
    </w:p>
    <w:p>
      <w:pPr>
        <w:pBdr>
          <w:top w:val="single" w:color="auto" w:sz="4" w:space="1"/>
          <w:left w:val="single" w:color="auto" w:sz="4" w:space="4"/>
          <w:bottom w:val="single" w:color="auto" w:sz="4" w:space="1"/>
          <w:right w:val="single" w:color="auto" w:sz="4" w:space="4"/>
        </w:pBdr>
        <w:spacing w:before="60" w:after="0"/>
        <w:ind w:left="1619"/>
        <w:rPr>
          <w:rFonts w:ascii="Arial" w:hAnsi="Arial" w:eastAsia="MS Mincho"/>
          <w:b/>
          <w:szCs w:val="24"/>
          <w:highlight w:val="none"/>
          <w:lang w:eastAsia="en-GB"/>
        </w:rPr>
      </w:pP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1</w:t>
      </w:r>
      <w:r>
        <w:rPr>
          <w:rFonts w:ascii="Arial" w:hAnsi="Arial" w:eastAsia="MS Mincho"/>
          <w:b/>
          <w:szCs w:val="24"/>
          <w:highlight w:val="none"/>
          <w:lang w:eastAsia="en-GB"/>
        </w:rPr>
        <w:tab/>
      </w:r>
      <w:r>
        <w:rPr>
          <w:rFonts w:ascii="Arial" w:hAnsi="Arial" w:eastAsia="MS Mincho"/>
          <w:b/>
          <w:szCs w:val="24"/>
          <w:highlight w:val="none"/>
          <w:lang w:eastAsia="en-GB"/>
        </w:rPr>
        <w:t xml:space="preserve">RAN2 aligns with SA2 assumption that support of slices in a TA is homogenous also for Rel-17 (i.e. all cells within a TA supports the same slice availability). If SA2 decides to support heterogeneous deployments, RAN2 can revisit this. </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2</w:t>
      </w:r>
      <w:r>
        <w:rPr>
          <w:rFonts w:ascii="Arial" w:hAnsi="Arial" w:eastAsia="MS Mincho"/>
          <w:b/>
          <w:szCs w:val="24"/>
          <w:highlight w:val="none"/>
          <w:lang w:eastAsia="en-GB"/>
        </w:rPr>
        <w:tab/>
      </w:r>
      <w:r>
        <w:rPr>
          <w:rFonts w:ascii="Arial" w:hAnsi="Arial" w:eastAsia="MS Mincho"/>
          <w:b/>
          <w:szCs w:val="24"/>
          <w:highlight w:val="none"/>
          <w:lang w:eastAsia="en-GB"/>
        </w:rPr>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2b</w:t>
      </w:r>
      <w:r>
        <w:rPr>
          <w:rFonts w:ascii="Arial" w:hAnsi="Arial" w:eastAsia="MS Mincho"/>
          <w:b/>
          <w:szCs w:val="24"/>
          <w:highlight w:val="none"/>
          <w:lang w:eastAsia="en-GB"/>
        </w:rPr>
        <w:tab/>
      </w:r>
      <w:r>
        <w:rPr>
          <w:rFonts w:ascii="Arial" w:hAnsi="Arial" w:eastAsia="MS Mincho"/>
          <w:b/>
          <w:szCs w:val="24"/>
          <w:highlight w:val="none"/>
          <w:lang w:eastAsia="en-GB"/>
        </w:rPr>
        <w:t>FFS how to define slice priorities for reselection and how to handle conflicts between different priorities (e.g. broadcast vs. dedicated slice-specific priorities)</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5</w:t>
      </w:r>
      <w:r>
        <w:rPr>
          <w:rFonts w:ascii="Arial" w:hAnsi="Arial" w:eastAsia="MS Mincho"/>
          <w:b/>
          <w:szCs w:val="24"/>
          <w:highlight w:val="none"/>
          <w:lang w:eastAsia="en-GB"/>
        </w:rPr>
        <w:tab/>
      </w:r>
      <w:r>
        <w:rPr>
          <w:rFonts w:ascii="Arial" w:hAnsi="Arial" w:eastAsia="MS Mincho"/>
          <w:b/>
          <w:szCs w:val="24"/>
          <w:highlight w:val="none"/>
          <w:lang w:eastAsia="en-GB"/>
        </w:rPr>
        <w:t>UE is only configured with either the existing dedicated priority configuration or the slice info in RRC Release.</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3</w:t>
      </w:r>
      <w:r>
        <w:rPr>
          <w:rFonts w:ascii="Arial" w:hAnsi="Arial" w:eastAsia="MS Mincho"/>
          <w:b/>
          <w:szCs w:val="24"/>
          <w:highlight w:val="none"/>
          <w:lang w:eastAsia="en-GB"/>
        </w:rPr>
        <w:tab/>
      </w:r>
      <w:r>
        <w:rPr>
          <w:rFonts w:ascii="Arial" w:hAnsi="Arial" w:eastAsia="MS Mincho"/>
          <w:b/>
          <w:szCs w:val="24"/>
          <w:highlight w:val="none"/>
          <w:lang w:eastAsia="en-GB"/>
        </w:rPr>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pPr>
        <w:pBdr>
          <w:top w:val="single" w:color="auto" w:sz="4" w:space="1"/>
          <w:left w:val="single" w:color="auto" w:sz="4" w:space="4"/>
          <w:bottom w:val="single" w:color="auto" w:sz="4" w:space="1"/>
          <w:right w:val="single" w:color="auto" w:sz="4" w:space="4"/>
        </w:pBdr>
        <w:spacing w:before="60" w:after="0"/>
        <w:ind w:left="2159" w:hanging="540"/>
        <w:rPr>
          <w:rFonts w:ascii="Arial" w:hAnsi="Arial" w:eastAsia="MS Mincho"/>
          <w:b/>
          <w:szCs w:val="24"/>
          <w:highlight w:val="none"/>
          <w:lang w:eastAsia="en-GB"/>
        </w:rPr>
      </w:pPr>
      <w:r>
        <w:rPr>
          <w:rFonts w:ascii="Arial" w:hAnsi="Arial" w:eastAsia="MS Mincho"/>
          <w:b/>
          <w:szCs w:val="24"/>
          <w:highlight w:val="none"/>
          <w:lang w:eastAsia="en-GB"/>
        </w:rPr>
        <w:t>4</w:t>
      </w:r>
      <w:r>
        <w:rPr>
          <w:rFonts w:ascii="Arial" w:hAnsi="Arial" w:eastAsia="MS Mincho"/>
          <w:b/>
          <w:szCs w:val="24"/>
          <w:highlight w:val="none"/>
          <w:lang w:eastAsia="en-GB"/>
        </w:rPr>
        <w:tab/>
      </w:r>
      <w:r>
        <w:rPr>
          <w:rFonts w:ascii="Arial" w:hAnsi="Arial" w:eastAsia="MS Mincho"/>
          <w:b/>
          <w:szCs w:val="24"/>
          <w:highlight w:val="none"/>
          <w:lang w:eastAsia="en-GB"/>
        </w:rPr>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pPr>
        <w:pBdr>
          <w:top w:val="single" w:color="auto" w:sz="4" w:space="1"/>
          <w:left w:val="single" w:color="auto" w:sz="4" w:space="4"/>
          <w:bottom w:val="single" w:color="auto" w:sz="4" w:space="1"/>
          <w:right w:val="single" w:color="auto" w:sz="4" w:space="4"/>
        </w:pBdr>
        <w:spacing w:before="60" w:after="0"/>
        <w:ind w:left="2160" w:hanging="541"/>
        <w:rPr>
          <w:rFonts w:ascii="Arial" w:hAnsi="Arial" w:eastAsia="MS Mincho"/>
          <w:b/>
          <w:szCs w:val="24"/>
          <w:highlight w:val="none"/>
          <w:lang w:eastAsia="en-GB"/>
        </w:rPr>
      </w:pPr>
      <w:r>
        <w:rPr>
          <w:rFonts w:ascii="Arial" w:hAnsi="Arial" w:eastAsia="MS Mincho"/>
          <w:b/>
          <w:szCs w:val="24"/>
          <w:highlight w:val="none"/>
          <w:lang w:eastAsia="en-GB"/>
        </w:rPr>
        <w:t>6</w:t>
      </w:r>
      <w:r>
        <w:rPr>
          <w:rFonts w:ascii="Arial" w:hAnsi="Arial" w:eastAsia="MS Mincho"/>
          <w:b/>
          <w:szCs w:val="24"/>
          <w:highlight w:val="none"/>
          <w:lang w:eastAsia="en-GB"/>
        </w:rPr>
        <w:tab/>
      </w:r>
      <w:r>
        <w:rPr>
          <w:rFonts w:ascii="Arial" w:hAnsi="Arial" w:eastAsia="MS Mincho"/>
          <w:b/>
          <w:szCs w:val="24"/>
          <w:highlight w:val="none"/>
          <w:lang w:eastAsia="en-GB"/>
        </w:rPr>
        <w:t xml:space="preserve"> For UE supporting slice based cell reselection, the UE should use slice info in the SIB for cell reselection if both slice info and existing cell reselection priority is broadcast in the SIB.</w:t>
      </w:r>
      <w:r>
        <w:rPr>
          <w:rFonts w:ascii="Arial" w:hAnsi="Arial" w:eastAsia="MS Mincho"/>
          <w:b/>
          <w:szCs w:val="24"/>
          <w:highlight w:val="none"/>
          <w:lang w:eastAsia="en-GB"/>
        </w:rPr>
        <w:tab/>
      </w:r>
      <w:r>
        <w:rPr>
          <w:rFonts w:ascii="Arial" w:hAnsi="Arial" w:eastAsia="MS Mincho"/>
          <w:b/>
          <w:szCs w:val="24"/>
          <w:highlight w:val="none"/>
          <w:lang w:eastAsia="en-GB"/>
        </w:rPr>
        <w:t xml:space="preserve"> </w:t>
      </w:r>
    </w:p>
    <w:p>
      <w:pPr>
        <w:tabs>
          <w:tab w:val="left" w:pos="1622"/>
        </w:tabs>
        <w:spacing w:after="0"/>
        <w:ind w:left="1622" w:hanging="363"/>
        <w:rPr>
          <w:rFonts w:ascii="Arial" w:hAnsi="Arial" w:eastAsia="MS Mincho"/>
          <w:i/>
          <w:iCs/>
          <w:szCs w:val="24"/>
          <w:highlight w:val="none"/>
          <w:lang w:eastAsia="en-GB"/>
        </w:rPr>
      </w:pPr>
    </w:p>
    <w:p>
      <w:pPr>
        <w:tabs>
          <w:tab w:val="left" w:pos="1622"/>
        </w:tabs>
        <w:spacing w:after="0"/>
        <w:ind w:left="1622" w:hanging="363"/>
        <w:rPr>
          <w:rFonts w:ascii="Arial" w:hAnsi="Arial" w:eastAsia="MS Mincho"/>
          <w:szCs w:val="24"/>
          <w:highlight w:val="none"/>
          <w:lang w:eastAsia="en-GB"/>
        </w:rPr>
      </w:pPr>
    </w:p>
    <w:p>
      <w:pPr>
        <w:tabs>
          <w:tab w:val="left" w:pos="1619"/>
        </w:tabs>
        <w:spacing w:before="60" w:after="0"/>
        <w:ind w:left="1619" w:hanging="360"/>
        <w:rPr>
          <w:rFonts w:ascii="Arial" w:hAnsi="Arial" w:eastAsia="MS Mincho"/>
          <w:b/>
          <w:szCs w:val="24"/>
          <w:highlight w:val="none"/>
          <w:lang w:eastAsia="en-GB"/>
        </w:rPr>
      </w:pPr>
      <w:r>
        <w:rPr>
          <w:rFonts w:ascii="Arial" w:hAnsi="Arial" w:eastAsia="MS Mincho"/>
          <w:b/>
          <w:szCs w:val="24"/>
          <w:highlight w:val="none"/>
          <w:lang w:eastAsia="en-GB"/>
        </w:rP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pPr>
        <w:tabs>
          <w:tab w:val="left" w:pos="1619"/>
        </w:tabs>
        <w:spacing w:before="60" w:after="0"/>
        <w:ind w:left="1619" w:hanging="360"/>
        <w:rPr>
          <w:rFonts w:ascii="Arial" w:hAnsi="Arial" w:eastAsia="MS Mincho"/>
          <w:b/>
          <w:szCs w:val="24"/>
          <w:highlight w:val="none"/>
          <w:lang w:eastAsia="en-GB"/>
        </w:rPr>
      </w:pPr>
      <w:r>
        <w:rPr>
          <w:rFonts w:ascii="Arial" w:hAnsi="Arial" w:eastAsia="MS Mincho"/>
          <w:b/>
          <w:szCs w:val="24"/>
          <w:highlight w:val="none"/>
          <w:lang w:eastAsia="en-GB"/>
        </w:rP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pPr>
        <w:tabs>
          <w:tab w:val="left" w:pos="1619"/>
        </w:tabs>
        <w:spacing w:before="60" w:after="0"/>
        <w:ind w:left="1619" w:hanging="360"/>
        <w:rPr>
          <w:rFonts w:ascii="Arial" w:hAnsi="Arial" w:eastAsia="MS Mincho"/>
          <w:b/>
          <w:szCs w:val="24"/>
          <w:highlight w:val="none"/>
          <w:lang w:eastAsia="en-GB"/>
        </w:rPr>
      </w:pPr>
      <w:r>
        <w:rPr>
          <w:rFonts w:ascii="Arial" w:hAnsi="Arial" w:eastAsia="MS Mincho"/>
          <w:b/>
          <w:szCs w:val="24"/>
          <w:highlight w:val="none"/>
          <w:lang w:eastAsia="en-GB"/>
        </w:rPr>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pPr>
        <w:tabs>
          <w:tab w:val="left" w:pos="1622"/>
        </w:tabs>
        <w:spacing w:after="0"/>
        <w:ind w:left="1622" w:hanging="363"/>
        <w:rPr>
          <w:rFonts w:ascii="Arial" w:hAnsi="Arial" w:eastAsia="MS Mincho"/>
          <w:szCs w:val="24"/>
          <w:highlight w:val="none"/>
          <w:lang w:eastAsia="en-GB"/>
        </w:rPr>
      </w:pPr>
    </w:p>
    <w:p>
      <w:pPr>
        <w:rPr>
          <w:highlight w:val="none"/>
        </w:rPr>
      </w:pPr>
    </w:p>
    <w:p>
      <w:pPr>
        <w:spacing w:after="120"/>
        <w:contextualSpacing/>
        <w:rPr>
          <w:b/>
          <w:bCs/>
          <w:color w:val="000000"/>
          <w:highlight w:val="none"/>
          <w:u w:val="single"/>
        </w:rPr>
      </w:pPr>
    </w:p>
    <w:p>
      <w:pPr>
        <w:spacing w:after="120"/>
        <w:contextualSpacing/>
        <w:rPr>
          <w:b/>
          <w:bCs/>
          <w:color w:val="000000"/>
          <w:highlight w:val="none"/>
          <w:u w:val="single"/>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4</w:t>
      </w:r>
      <w:r>
        <w:rPr>
          <w:rFonts w:hint="eastAsia"/>
          <w:b/>
          <w:bCs/>
          <w:color w:val="000000"/>
          <w:sz w:val="22"/>
          <w:szCs w:val="22"/>
          <w:highlight w:val="none"/>
          <w:lang w:eastAsia="zh-CN"/>
        </w:rPr>
        <w:t>-e</w:t>
      </w:r>
      <w:r>
        <w:rPr>
          <w:b/>
          <w:bCs/>
          <w:color w:val="000000"/>
          <w:sz w:val="22"/>
          <w:szCs w:val="22"/>
          <w:highlight w:val="none"/>
        </w:rPr>
        <w:t xml:space="preserve"> agreements</w:t>
      </w:r>
    </w:p>
    <w:p>
      <w:pPr>
        <w:rPr>
          <w:highlight w:val="none"/>
          <w:u w:val="single"/>
          <w:lang w:eastAsia="zh-CN"/>
        </w:rPr>
      </w:pPr>
      <w:r>
        <w:rPr>
          <w:rFonts w:eastAsia="Malgun Gothic"/>
          <w:highlight w:val="none"/>
          <w:u w:val="single"/>
          <w:lang w:eastAsia="zh-CN"/>
        </w:rPr>
        <w:t>Slice based cell reselection</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Can consider documenting SMBR enforcement in Stage-2 as conclusion of the slicing WI.</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Email [250] (Lenovo): Attempt to formulate how the slice priorities could work (i.e. the entire approach, can have multiple options). We will not try to consider Stage-3 details yet or e.g. where priorities come from. Stick to basic principles of slice prioritization.</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1: Frequency priority mapping for each slice (slice -&gt; frequency(ies) -&gt; absolute priority of each of the frequency) is provided to a UE.</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Note: Signaling optimizations are not excluded.</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Note: "slice may also mean "slice group"</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1b: Frequency priority mapping for each of the slice (slice -&gt; frequency(ies) -&gt; absolute priority of each of the frequency) is part of the “slice info” agreed to be provided to the UE using both broadcast and dedicated signaling.</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2: RAN2 kindly allow one more meeting cycle for understanding the necessity of Slice priority along with the following shortlisted solution directions for Idle mode mobility:</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a)</w:t>
      </w:r>
      <w:r>
        <w:rPr>
          <w:rFonts w:ascii="Arial" w:hAnsi="Arial" w:eastAsia="MS Mincho"/>
          <w:b/>
          <w:szCs w:val="24"/>
          <w:highlight w:val="none"/>
          <w:lang w:eastAsia="en-GB"/>
        </w:rPr>
        <w:tab/>
      </w:r>
      <w:r>
        <w:rPr>
          <w:rFonts w:ascii="Arial" w:hAnsi="Arial" w:eastAsia="MS Mincho"/>
          <w:b/>
          <w:szCs w:val="24"/>
          <w:highlight w:val="none"/>
          <w:lang w:eastAsia="en-GB"/>
        </w:rPr>
        <w:t>Option 4): Slice priority first looping over slice-frequency combination</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b)</w:t>
      </w:r>
      <w:r>
        <w:rPr>
          <w:rFonts w:ascii="Arial" w:hAnsi="Arial" w:eastAsia="MS Mincho"/>
          <w:b/>
          <w:szCs w:val="24"/>
          <w:highlight w:val="none"/>
          <w:lang w:eastAsia="en-GB"/>
        </w:rPr>
        <w:tab/>
      </w:r>
      <w:r>
        <w:rPr>
          <w:rFonts w:ascii="Arial" w:hAnsi="Arial" w:eastAsia="MS Mincho"/>
          <w:b/>
          <w:szCs w:val="24"/>
          <w:highlight w:val="none"/>
          <w:lang w:eastAsia="en-GB"/>
        </w:rPr>
        <w:t>Option 5): Maximize slice support</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c)</w:t>
      </w:r>
      <w:r>
        <w:rPr>
          <w:rFonts w:ascii="Arial" w:hAnsi="Arial" w:eastAsia="MS Mincho"/>
          <w:b/>
          <w:szCs w:val="24"/>
          <w:highlight w:val="none"/>
          <w:lang w:eastAsia="en-GB"/>
        </w:rPr>
        <w:tab/>
      </w:r>
      <w:r>
        <w:rPr>
          <w:rFonts w:ascii="Arial" w:hAnsi="Arial" w:eastAsia="MS Mincho"/>
          <w:b/>
          <w:szCs w:val="24"/>
          <w:highlight w:val="none"/>
          <w:lang w:eastAsia="en-GB"/>
        </w:rPr>
        <w:t>Option 6): Frequency priority of highest priority slice with adjustment based on actually supported slice(s) in best ranked cell, without multiple iterations of cell reselection</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d)</w:t>
      </w:r>
      <w:r>
        <w:rPr>
          <w:rFonts w:ascii="Arial" w:hAnsi="Arial" w:eastAsia="MS Mincho"/>
          <w:b/>
          <w:szCs w:val="24"/>
          <w:highlight w:val="none"/>
          <w:lang w:eastAsia="en-GB"/>
        </w:rPr>
        <w:tab/>
      </w:r>
      <w:r>
        <w:rPr>
          <w:rFonts w:ascii="Arial" w:hAnsi="Arial" w:eastAsia="MS Mincho"/>
          <w:b/>
          <w:szCs w:val="24"/>
          <w:highlight w:val="none"/>
          <w:lang w:eastAsia="en-GB"/>
        </w:rPr>
        <w:t>Option 7): Perform legacy cell reselection mechanism based on slice specific frequency priority</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3: RAN2 consider a scenario in its work for slice specific cell (re)selection where it is possible that (Suitable) cells on the same frequency belonging to different TAs support different Slice(s).</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4: Working assumption: The Best cell principle according to absolute priority reselection criteria specified in clause 5.2.4.5 of TS38.304 needs to be met also for slice specific cell (re)selection.</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6: In addition to proposal 2, following aspects are FFS:</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a)</w:t>
      </w:r>
      <w:r>
        <w:rPr>
          <w:rFonts w:ascii="Arial" w:hAnsi="Arial" w:eastAsia="MS Mincho"/>
          <w:b/>
          <w:szCs w:val="24"/>
          <w:highlight w:val="none"/>
          <w:lang w:eastAsia="en-GB"/>
        </w:rPr>
        <w:tab/>
      </w:r>
      <w:r>
        <w:rPr>
          <w:rFonts w:ascii="Arial" w:hAnsi="Arial" w:eastAsia="MS Mincho"/>
          <w:b/>
          <w:szCs w:val="24"/>
          <w:highlight w:val="none"/>
          <w:lang w:eastAsia="en-GB"/>
        </w:rPr>
        <w:t>Content of “Slice Info” – to what extent the information needs to be and should be provided to support the Principle in proposal 5</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b)</w:t>
      </w:r>
      <w:r>
        <w:rPr>
          <w:rFonts w:ascii="Arial" w:hAnsi="Arial" w:eastAsia="MS Mincho"/>
          <w:b/>
          <w:szCs w:val="24"/>
          <w:highlight w:val="none"/>
          <w:lang w:eastAsia="en-GB"/>
        </w:rPr>
        <w:tab/>
      </w:r>
      <w:r>
        <w:rPr>
          <w:rFonts w:ascii="Arial" w:hAnsi="Arial" w:eastAsia="MS Mincho"/>
          <w:b/>
          <w:szCs w:val="24"/>
          <w:highlight w:val="none"/>
          <w:lang w:eastAsia="en-GB"/>
        </w:rPr>
        <w:t>If used, who provides the “Slice priority” (NAS/ AS, UE/ Network)</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c)</w:t>
      </w:r>
      <w:r>
        <w:rPr>
          <w:rFonts w:ascii="Arial" w:hAnsi="Arial" w:eastAsia="MS Mincho"/>
          <w:b/>
          <w:szCs w:val="24"/>
          <w:highlight w:val="none"/>
          <w:lang w:eastAsia="en-GB"/>
        </w:rPr>
        <w:tab/>
      </w:r>
      <w:r>
        <w:rPr>
          <w:rFonts w:ascii="Arial" w:hAnsi="Arial" w:eastAsia="MS Mincho"/>
          <w:b/>
          <w:szCs w:val="24"/>
          <w:highlight w:val="none"/>
          <w:lang w:eastAsia="en-GB"/>
        </w:rPr>
        <w:t>Can RAN2 continue to use “intended” slice for initial registration and idle-mode mobility</w:t>
      </w:r>
    </w:p>
    <w:p>
      <w:pPr>
        <w:spacing w:before="60" w:after="0"/>
        <w:ind w:left="780"/>
        <w:rPr>
          <w:rFonts w:ascii="Arial" w:hAnsi="Arial" w:eastAsia="MS Mincho"/>
          <w:b/>
          <w:szCs w:val="24"/>
          <w:highlight w:val="none"/>
          <w:lang w:eastAsia="en-GB"/>
        </w:rPr>
      </w:pPr>
      <w:r>
        <w:rPr>
          <w:rFonts w:ascii="Arial" w:hAnsi="Arial" w:eastAsia="MS Mincho"/>
          <w:b/>
          <w:szCs w:val="24"/>
          <w:highlight w:val="none"/>
          <w:lang w:eastAsia="en-GB"/>
        </w:rPr>
        <w:t>d)</w:t>
      </w:r>
      <w:r>
        <w:rPr>
          <w:rFonts w:ascii="Arial" w:hAnsi="Arial" w:eastAsia="MS Mincho"/>
          <w:b/>
          <w:szCs w:val="24"/>
          <w:highlight w:val="none"/>
          <w:lang w:eastAsia="en-GB"/>
        </w:rPr>
        <w:tab/>
      </w:r>
      <w:r>
        <w:rPr>
          <w:rFonts w:ascii="Arial" w:hAnsi="Arial" w:eastAsia="MS Mincho"/>
          <w:b/>
          <w:szCs w:val="24"/>
          <w:highlight w:val="none"/>
          <w:lang w:eastAsia="en-GB"/>
        </w:rPr>
        <w:t>How UE in each of the solutions from proposal 2 uses slice info for cell reselection if both slice info and existing cell reselection priority is signaled (in the SIB and/ or dedicated signaling)</w:t>
      </w:r>
    </w:p>
    <w:p>
      <w:pPr>
        <w:spacing w:after="120"/>
        <w:contextualSpacing/>
        <w:rPr>
          <w:b/>
          <w:bCs/>
          <w:color w:val="000000"/>
          <w:highlight w:val="none"/>
          <w:u w:val="single"/>
        </w:rPr>
      </w:pPr>
    </w:p>
    <w:p>
      <w:pPr>
        <w:spacing w:after="120"/>
        <w:contextualSpacing/>
        <w:rPr>
          <w:b/>
          <w:bCs/>
          <w:color w:val="000000"/>
          <w:highlight w:val="none"/>
          <w:u w:val="single"/>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5</w:t>
      </w:r>
      <w:r>
        <w:rPr>
          <w:rFonts w:hint="eastAsia"/>
          <w:b/>
          <w:bCs/>
          <w:color w:val="000000"/>
          <w:sz w:val="22"/>
          <w:szCs w:val="22"/>
          <w:highlight w:val="none"/>
          <w:lang w:eastAsia="zh-CN"/>
        </w:rPr>
        <w:t>-e</w:t>
      </w:r>
      <w:r>
        <w:rPr>
          <w:b/>
          <w:bCs/>
          <w:color w:val="000000"/>
          <w:sz w:val="22"/>
          <w:szCs w:val="22"/>
          <w:highlight w:val="none"/>
        </w:rPr>
        <w:t xml:space="preserve"> agreements</w:t>
      </w:r>
    </w:p>
    <w:p>
      <w:pPr>
        <w:rPr>
          <w:rFonts w:eastAsia="Malgun Gothic"/>
          <w:highlight w:val="none"/>
          <w:u w:val="single"/>
          <w:lang w:eastAsia="zh-CN"/>
        </w:rPr>
      </w:pPr>
      <w:r>
        <w:rPr>
          <w:rFonts w:eastAsia="Malgun Gothic"/>
          <w:highlight w:val="none"/>
          <w:u w:val="single"/>
          <w:lang w:eastAsia="zh-CN"/>
        </w:rPr>
        <w:t>Slice based cell reselection</w:t>
      </w:r>
    </w:p>
    <w:p>
      <w:pPr>
        <w:tabs>
          <w:tab w:val="left" w:pos="780"/>
        </w:tabs>
        <w:spacing w:before="60" w:after="0"/>
        <w:ind w:left="780" w:hanging="360"/>
        <w:rPr>
          <w:rFonts w:ascii="Arial" w:hAnsi="Arial" w:eastAsia="MS Mincho" w:cs="Arial"/>
          <w:b/>
          <w:szCs w:val="24"/>
          <w:highlight w:val="none"/>
          <w:lang w:eastAsia="en-GB"/>
        </w:rPr>
      </w:pPr>
      <w:r>
        <w:rPr>
          <w:rFonts w:ascii="Arial" w:hAnsi="Arial" w:eastAsia="MS Mincho" w:cs="Arial"/>
          <w:b/>
          <w:szCs w:val="24"/>
          <w:highlight w:val="none"/>
          <w:lang w:eastAsia="en-GB"/>
        </w:rPr>
        <w:t>RAN2 needs to check with SA2/ CT1 if it is alright for AS to expect to receive slice list as well as slice priority information from NAS for cell (re)selection. Ask about both slices and slice groups.</w:t>
      </w:r>
    </w:p>
    <w:p>
      <w:pPr>
        <w:tabs>
          <w:tab w:val="left" w:pos="780"/>
        </w:tabs>
        <w:spacing w:before="60" w:after="0"/>
        <w:ind w:left="780" w:hanging="360"/>
        <w:rPr>
          <w:rFonts w:ascii="Arial" w:hAnsi="Arial" w:eastAsia="MS Mincho" w:cs="Arial"/>
          <w:b/>
          <w:szCs w:val="24"/>
          <w:highlight w:val="none"/>
          <w:lang w:eastAsia="en-GB"/>
        </w:rPr>
      </w:pPr>
      <w:r>
        <w:rPr>
          <w:rFonts w:ascii="Arial" w:hAnsi="Arial" w:eastAsia="MS Mincho" w:cs="Arial"/>
          <w:b/>
          <w:szCs w:val="24"/>
          <w:highlight w:val="none"/>
          <w:lang w:eastAsia="en-GB"/>
        </w:rPr>
        <w:t>2  Following is taken as the baseline for Solution Option 4:</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pPr>
        <w:tabs>
          <w:tab w:val="left" w:pos="1622"/>
        </w:tabs>
        <w:spacing w:after="0"/>
        <w:ind w:left="1421" w:leftChars="529" w:hanging="363"/>
        <w:rPr>
          <w:rFonts w:ascii="Arial" w:hAnsi="Arial" w:eastAsia="MS Mincho"/>
          <w:b/>
          <w:bCs/>
          <w:szCs w:val="24"/>
          <w:highlight w:val="none"/>
          <w:lang w:eastAsia="en-GB"/>
        </w:rPr>
      </w:pP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 xml:space="preserve">Step 0: NAS layer at UE provides slice information to AS layer at UE, including slice priorities. </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1: AS sorts slices in priority order starting with highest priority slice.</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2: Select slices in priority order starting with the highest priority slice.</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3: For the selected slice assign priority to frequencies received from network.</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4: Starting with the highest priority frequency, perform measurements (same as legacy).</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6: If there are remaining frequencies then go back to step 4.</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7: FFS: If the end of the slice list has not been reached go back to step 2.</w:t>
      </w:r>
    </w:p>
    <w:p>
      <w:pPr>
        <w:tabs>
          <w:tab w:val="left" w:pos="1622"/>
        </w:tabs>
        <w:spacing w:after="0"/>
        <w:ind w:left="1421" w:leftChars="529" w:hanging="363"/>
        <w:rPr>
          <w:rFonts w:ascii="Arial" w:hAnsi="Arial" w:eastAsia="MS Mincho"/>
          <w:b/>
          <w:bCs/>
          <w:szCs w:val="24"/>
          <w:highlight w:val="none"/>
          <w:lang w:eastAsia="en-GB"/>
        </w:rPr>
      </w:pPr>
      <w:r>
        <w:rPr>
          <w:rFonts w:ascii="Arial" w:hAnsi="Arial" w:eastAsia="MS Mincho"/>
          <w:b/>
          <w:bCs/>
          <w:szCs w:val="24"/>
          <w:highlight w:val="none"/>
          <w:lang w:eastAsia="en-GB"/>
        </w:rPr>
        <w:t>Step 8: Perform legacy cell reselection.</w:t>
      </w:r>
    </w:p>
    <w:p>
      <w:pPr>
        <w:tabs>
          <w:tab w:val="left" w:pos="780"/>
        </w:tabs>
        <w:spacing w:before="60" w:after="0"/>
        <w:ind w:left="780" w:hanging="360"/>
        <w:rPr>
          <w:rFonts w:ascii="Arial" w:hAnsi="Arial" w:eastAsia="MS Mincho" w:cs="Arial"/>
          <w:b/>
          <w:szCs w:val="24"/>
          <w:highlight w:val="none"/>
          <w:lang w:eastAsia="en-GB"/>
        </w:rPr>
      </w:pPr>
      <w:r>
        <w:rPr>
          <w:rFonts w:ascii="Arial" w:hAnsi="Arial" w:eastAsia="MS Mincho" w:cs="Arial"/>
          <w:b/>
          <w:szCs w:val="24"/>
          <w:highlight w:val="none"/>
          <w:lang w:eastAsia="en-GB"/>
        </w:rPr>
        <w:t>1: Solution Option 4 is selected for further work i.e., resolve the FFSs, send any required LSs and consequently start to draft specification CRs.</w:t>
      </w: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 xml:space="preserve">Other solutions can be discussed based on company contributions (with </w:t>
      </w:r>
      <w:r>
        <w:rPr>
          <w:rFonts w:ascii="Arial" w:hAnsi="Arial" w:eastAsia="MS Mincho" w:cs="Arial"/>
          <w:b/>
          <w:szCs w:val="24"/>
          <w:highlight w:val="none"/>
          <w:lang w:eastAsia="en-GB"/>
        </w:rPr>
        <w:t>technical</w:t>
      </w:r>
      <w:r>
        <w:rPr>
          <w:rFonts w:ascii="Arial" w:hAnsi="Arial" w:eastAsia="MS Mincho"/>
          <w:b/>
          <w:szCs w:val="24"/>
          <w:highlight w:val="none"/>
          <w:lang w:eastAsia="en-GB"/>
        </w:rPr>
        <w:t xml:space="preserve"> analysis) next time.</w:t>
      </w:r>
    </w:p>
    <w:p>
      <w:pPr>
        <w:tabs>
          <w:tab w:val="left" w:pos="1622"/>
        </w:tabs>
        <w:spacing w:after="0"/>
        <w:ind w:left="1622" w:hanging="363"/>
        <w:rPr>
          <w:rFonts w:ascii="Arial" w:hAnsi="Arial" w:eastAsia="MS Mincho"/>
          <w:szCs w:val="24"/>
          <w:highlight w:val="none"/>
          <w:lang w:eastAsia="en-GB"/>
        </w:rPr>
      </w:pPr>
    </w:p>
    <w:p>
      <w:pPr>
        <w:tabs>
          <w:tab w:val="left" w:pos="780"/>
        </w:tabs>
        <w:spacing w:before="60" w:after="0"/>
        <w:ind w:left="780" w:hanging="360"/>
        <w:rPr>
          <w:rFonts w:ascii="Arial" w:hAnsi="Arial" w:eastAsia="MS Mincho"/>
          <w:b/>
          <w:szCs w:val="24"/>
          <w:highlight w:val="none"/>
          <w:lang w:eastAsia="en-GB"/>
        </w:rPr>
      </w:pPr>
      <w:r>
        <w:rPr>
          <w:rFonts w:ascii="Arial" w:hAnsi="Arial" w:eastAsia="MS Mincho"/>
          <w:b/>
          <w:szCs w:val="24"/>
          <w:highlight w:val="none"/>
          <w:lang w:eastAsia="en-GB"/>
        </w:rPr>
        <w:t xml:space="preserve">After online </w:t>
      </w:r>
      <w:r>
        <w:rPr>
          <w:rFonts w:ascii="Arial" w:hAnsi="Arial" w:eastAsia="MS Mincho" w:cs="Arial"/>
          <w:b/>
          <w:szCs w:val="24"/>
          <w:highlight w:val="none"/>
          <w:lang w:eastAsia="en-GB"/>
        </w:rPr>
        <w:t>session</w:t>
      </w:r>
      <w:r>
        <w:rPr>
          <w:rFonts w:ascii="Arial" w:hAnsi="Arial" w:eastAsia="MS Mincho"/>
          <w:b/>
          <w:szCs w:val="24"/>
          <w:highlight w:val="none"/>
          <w:lang w:eastAsia="en-GB"/>
        </w:rPr>
        <w:t>, it was noted that the solution 4 FFSs were not resolved. Email discussion is assigned to try to tackle those (as they may involve LS to RAN4).</w:t>
      </w:r>
    </w:p>
    <w:p>
      <w:pPr>
        <w:tabs>
          <w:tab w:val="left" w:pos="1622"/>
        </w:tabs>
        <w:spacing w:after="0"/>
        <w:ind w:left="1622" w:hanging="363"/>
        <w:rPr>
          <w:rFonts w:ascii="Arial" w:hAnsi="Arial" w:eastAsia="MS Mincho"/>
          <w:szCs w:val="24"/>
          <w:highlight w:val="none"/>
          <w:lang w:eastAsia="en-GB"/>
        </w:rPr>
      </w:pPr>
    </w:p>
    <w:p>
      <w:pPr>
        <w:rPr>
          <w:rFonts w:eastAsia="Malgun Gothic"/>
          <w:highlight w:val="none"/>
          <w:lang w:eastAsia="zh-CN"/>
        </w:rPr>
      </w:pPr>
      <w:r>
        <w:rPr>
          <w:rFonts w:hint="eastAsia" w:eastAsia="Malgun Gothic"/>
          <w:highlight w:val="none"/>
          <w:lang w:eastAsia="zh-CN"/>
        </w:rPr>
        <w:t>R</w:t>
      </w:r>
      <w:r>
        <w:rPr>
          <w:rFonts w:eastAsia="Malgun Gothic"/>
          <w:highlight w:val="none"/>
          <w:lang w:eastAsia="zh-CN"/>
        </w:rPr>
        <w:t xml:space="preserve">2-2108928 </w:t>
      </w:r>
      <w:r>
        <w:rPr>
          <w:highlight w:val="none"/>
          <w:lang w:eastAsia="zh-CN"/>
        </w:rPr>
        <w:t>LS on Slice list and priority information for cell reselection</w:t>
      </w:r>
      <w:r>
        <w:rPr>
          <w:rFonts w:eastAsia="Malgun Gothic"/>
          <w:highlight w:val="none"/>
          <w:lang w:eastAsia="zh-CN"/>
        </w:rPr>
        <w:tab/>
      </w:r>
      <w:r>
        <w:rPr>
          <w:rFonts w:eastAsia="Malgun Gothic"/>
          <w:highlight w:val="none"/>
          <w:lang w:eastAsia="zh-CN"/>
        </w:rPr>
        <w:t>RAN2</w:t>
      </w:r>
      <w:r>
        <w:rPr>
          <w:rFonts w:eastAsia="Malgun Gothic"/>
          <w:highlight w:val="none"/>
          <w:lang w:eastAsia="zh-CN"/>
        </w:rPr>
        <w:tab/>
      </w:r>
      <w:r>
        <w:rPr>
          <w:rFonts w:eastAsia="Malgun Gothic"/>
          <w:highlight w:val="none"/>
          <w:lang w:eastAsia="zh-CN"/>
        </w:rPr>
        <w:tab/>
      </w:r>
      <w:r>
        <w:rPr>
          <w:rFonts w:eastAsia="Malgun Gothic"/>
          <w:highlight w:val="none"/>
          <w:lang w:eastAsia="zh-CN"/>
        </w:rPr>
        <w:t>LS out</w:t>
      </w:r>
      <w:r>
        <w:rPr>
          <w:rFonts w:eastAsia="Malgun Gothic"/>
          <w:highlight w:val="none"/>
          <w:lang w:eastAsia="zh-CN"/>
        </w:rPr>
        <w:tab/>
      </w:r>
      <w:r>
        <w:rPr>
          <w:rFonts w:eastAsia="Malgun Gothic"/>
          <w:highlight w:val="none"/>
          <w:lang w:eastAsia="zh-CN"/>
        </w:rPr>
        <w:tab/>
      </w:r>
      <w:r>
        <w:rPr>
          <w:rFonts w:eastAsia="Malgun Gothic"/>
          <w:highlight w:val="none"/>
          <w:lang w:eastAsia="zh-CN"/>
        </w:rPr>
        <w:t>Rel-17</w:t>
      </w:r>
      <w:r>
        <w:rPr>
          <w:rFonts w:eastAsia="Malgun Gothic"/>
          <w:highlight w:val="none"/>
          <w:lang w:eastAsia="zh-CN"/>
        </w:rPr>
        <w:tab/>
      </w:r>
      <w:r>
        <w:rPr>
          <w:rFonts w:eastAsia="Malgun Gothic"/>
          <w:highlight w:val="none"/>
          <w:lang w:eastAsia="zh-CN"/>
        </w:rPr>
        <w:tab/>
      </w:r>
      <w:r>
        <w:rPr>
          <w:rFonts w:eastAsia="Malgun Gothic"/>
          <w:highlight w:val="none"/>
          <w:lang w:eastAsia="zh-CN"/>
        </w:rPr>
        <w:t>NR_Slice-Core</w:t>
      </w:r>
      <w:r>
        <w:rPr>
          <w:rFonts w:eastAsia="Malgun Gothic"/>
          <w:highlight w:val="none"/>
          <w:lang w:eastAsia="zh-CN"/>
        </w:rPr>
        <w:tab/>
      </w:r>
      <w:r>
        <w:rPr>
          <w:rFonts w:eastAsia="Malgun Gothic"/>
          <w:highlight w:val="none"/>
          <w:lang w:eastAsia="zh-CN"/>
        </w:rPr>
        <w:tab/>
      </w:r>
      <w:r>
        <w:rPr>
          <w:rFonts w:eastAsia="Malgun Gothic"/>
          <w:highlight w:val="none"/>
          <w:lang w:eastAsia="zh-CN"/>
        </w:rPr>
        <w:t>To: SA2, CT1</w:t>
      </w:r>
      <w:r>
        <w:rPr>
          <w:rFonts w:eastAsia="Malgun Gothic"/>
          <w:highlight w:val="none"/>
          <w:lang w:eastAsia="zh-CN"/>
        </w:rPr>
        <w:tab/>
      </w:r>
      <w:r>
        <w:rPr>
          <w:rFonts w:eastAsia="Malgun Gothic"/>
          <w:highlight w:val="none"/>
          <w:lang w:eastAsia="zh-CN"/>
        </w:rPr>
        <w:tab/>
      </w:r>
      <w:r>
        <w:rPr>
          <w:rFonts w:eastAsia="Malgun Gothic"/>
          <w:highlight w:val="none"/>
          <w:lang w:eastAsia="zh-CN"/>
        </w:rPr>
        <w:t>Cc: SA1</w:t>
      </w:r>
    </w:p>
    <w:p>
      <w:pPr>
        <w:numPr>
          <w:ilvl w:val="0"/>
          <w:numId w:val="2"/>
        </w:numPr>
        <w:spacing w:after="0"/>
        <w:rPr>
          <w:highlight w:val="none"/>
          <w:lang w:eastAsia="zh-CN"/>
        </w:rPr>
      </w:pPr>
      <w:r>
        <w:rPr>
          <w:highlight w:val="none"/>
          <w:lang w:eastAsia="zh-CN"/>
        </w:rPr>
        <w:t>The above LS was approved after email discussion “[Post115-e][241][Slicing] Slice list and priority information for cell reselection (Lenovo)”.</w:t>
      </w:r>
    </w:p>
    <w:p>
      <w:pPr>
        <w:spacing w:after="120"/>
        <w:contextualSpacing/>
        <w:rPr>
          <w:b/>
          <w:bCs/>
          <w:color w:val="000000"/>
          <w:highlight w:val="none"/>
          <w:u w:val="single"/>
        </w:rPr>
      </w:pPr>
    </w:p>
    <w:p>
      <w:pPr>
        <w:tabs>
          <w:tab w:val="left" w:pos="1622"/>
        </w:tabs>
        <w:spacing w:after="0"/>
        <w:ind w:left="1622" w:hanging="363"/>
        <w:rPr>
          <w:rFonts w:ascii="Arial" w:hAnsi="Arial" w:eastAsia="MS Mincho"/>
          <w:szCs w:val="24"/>
          <w:highlight w:val="none"/>
          <w:lang w:eastAsia="en-GB"/>
        </w:rPr>
      </w:pPr>
    </w:p>
    <w:p>
      <w:pPr>
        <w:spacing w:after="120"/>
        <w:contextualSpacing/>
        <w:outlineLvl w:val="1"/>
        <w:rPr>
          <w:b/>
          <w:bCs/>
          <w:color w:val="000000"/>
          <w:sz w:val="22"/>
          <w:szCs w:val="22"/>
          <w:highlight w:val="none"/>
        </w:rPr>
      </w:pPr>
      <w:r>
        <w:rPr>
          <w:b/>
          <w:bCs/>
          <w:color w:val="000000"/>
          <w:sz w:val="22"/>
          <w:szCs w:val="22"/>
          <w:highlight w:val="none"/>
        </w:rPr>
        <w:t>RAN2#11</w:t>
      </w:r>
      <w:r>
        <w:rPr>
          <w:b/>
          <w:bCs/>
          <w:color w:val="000000"/>
          <w:sz w:val="22"/>
          <w:szCs w:val="22"/>
          <w:highlight w:val="none"/>
          <w:lang w:eastAsia="zh-CN"/>
        </w:rPr>
        <w:t>6</w:t>
      </w:r>
      <w:r>
        <w:rPr>
          <w:rFonts w:hint="eastAsia"/>
          <w:b/>
          <w:bCs/>
          <w:color w:val="000000"/>
          <w:sz w:val="22"/>
          <w:szCs w:val="22"/>
          <w:highlight w:val="none"/>
          <w:lang w:eastAsia="zh-CN"/>
        </w:rPr>
        <w:t>-e</w:t>
      </w:r>
      <w:r>
        <w:rPr>
          <w:b/>
          <w:bCs/>
          <w:color w:val="000000"/>
          <w:sz w:val="22"/>
          <w:szCs w:val="22"/>
          <w:highlight w:val="none"/>
        </w:rPr>
        <w:t xml:space="preserve"> agreements</w:t>
      </w:r>
    </w:p>
    <w:p>
      <w:pPr>
        <w:rPr>
          <w:rFonts w:eastAsia="Malgun Gothic"/>
          <w:highlight w:val="none"/>
          <w:u w:val="single"/>
          <w:lang w:eastAsia="zh-CN"/>
        </w:rPr>
      </w:pPr>
      <w:r>
        <w:rPr>
          <w:rFonts w:eastAsia="Malgun Gothic"/>
          <w:highlight w:val="none"/>
          <w:u w:val="single"/>
          <w:lang w:eastAsia="zh-CN"/>
        </w:rPr>
        <w:t>Slice based cell reselection</w:t>
      </w:r>
    </w:p>
    <w:p>
      <w:pPr>
        <w:pStyle w:val="16"/>
        <w:numPr>
          <w:ilvl w:val="0"/>
          <w:numId w:val="1"/>
        </w:numPr>
        <w:tabs>
          <w:tab w:val="left" w:pos="9990"/>
        </w:tabs>
        <w:autoSpaceDN w:val="0"/>
        <w:rPr>
          <w:highlight w:val="none"/>
          <w:lang w:eastAsia="ja-JP"/>
        </w:rPr>
      </w:pPr>
      <w:r>
        <w:rPr>
          <w:highlight w:val="none"/>
        </w:rPr>
        <w:t>1: A serving cell can provide slice support of neighbour cells.</w:t>
      </w:r>
    </w:p>
    <w:p>
      <w:pPr>
        <w:pStyle w:val="16"/>
        <w:numPr>
          <w:ilvl w:val="0"/>
          <w:numId w:val="1"/>
        </w:numPr>
        <w:tabs>
          <w:tab w:val="left" w:pos="9990"/>
        </w:tabs>
        <w:autoSpaceDN w:val="0"/>
        <w:rPr>
          <w:highlight w:val="none"/>
          <w:lang w:eastAsia="ja-JP"/>
        </w:rPr>
      </w:pPr>
      <w:r>
        <w:rPr>
          <w:highlight w:val="none"/>
        </w:rPr>
        <w:t>Best cell principle for intra-frequency cell reselection should be maintained i.e. UE camps on the strongest cell according to existing cell reselection rules.</w:t>
      </w:r>
    </w:p>
    <w:p>
      <w:pPr>
        <w:pStyle w:val="16"/>
        <w:numPr>
          <w:ilvl w:val="0"/>
          <w:numId w:val="1"/>
        </w:numPr>
        <w:tabs>
          <w:tab w:val="left" w:pos="9990"/>
        </w:tabs>
        <w:autoSpaceDN w:val="0"/>
        <w:rPr>
          <w:highlight w:val="none"/>
          <w:lang w:eastAsia="ja-JP"/>
        </w:rPr>
      </w:pPr>
      <w:r>
        <w:rPr>
          <w:highlight w:val="none"/>
        </w:rPr>
        <w:t>Network broadcasts slice info for the purpose of inter-frequency reselection. This will also need slicing priority for the serving frequency. FFS in which SIB.</w:t>
      </w:r>
    </w:p>
    <w:p>
      <w:pPr>
        <w:pStyle w:val="16"/>
        <w:numPr>
          <w:ilvl w:val="0"/>
          <w:numId w:val="1"/>
        </w:numPr>
        <w:tabs>
          <w:tab w:val="left" w:pos="9990"/>
        </w:tabs>
        <w:autoSpaceDN w:val="0"/>
        <w:rPr>
          <w:highlight w:val="none"/>
        </w:rPr>
      </w:pPr>
      <w:r>
        <w:rPr>
          <w:highlight w:val="none"/>
        </w:rPr>
        <w:t>RAN4 is not in the scope of the WI</w:t>
      </w:r>
    </w:p>
    <w:p>
      <w:pPr>
        <w:pStyle w:val="17"/>
        <w:rPr>
          <w:highlight w:val="none"/>
        </w:rPr>
      </w:pPr>
    </w:p>
    <w:p>
      <w:pPr>
        <w:pStyle w:val="17"/>
        <w:rPr>
          <w:highlight w:val="none"/>
        </w:rPr>
      </w:pPr>
    </w:p>
    <w:p>
      <w:pPr>
        <w:pStyle w:val="17"/>
        <w:ind w:left="0" w:firstLine="0"/>
        <w:rPr>
          <w:b/>
          <w:highlight w:val="none"/>
        </w:rPr>
      </w:pPr>
      <w:r>
        <w:rPr>
          <w:b/>
          <w:highlight w:val="none"/>
        </w:rPr>
        <w:t>RAN2#116bis-e agreements</w:t>
      </w:r>
    </w:p>
    <w:p>
      <w:pPr>
        <w:pStyle w:val="16"/>
        <w:rPr>
          <w:highlight w:val="none"/>
        </w:rPr>
      </w:pPr>
      <w:r>
        <w:rPr>
          <w:highlight w:val="none"/>
        </w:rPr>
        <w:t>Working assumption: We go with proposal A without formula, e.g. as proposed by Samsung or Apple. Exact details to be worked out for the next meeting.</w:t>
      </w:r>
    </w:p>
    <w:p>
      <w:pPr>
        <w:pStyle w:val="16"/>
        <w:rPr>
          <w:highlight w:val="none"/>
        </w:rPr>
      </w:pPr>
      <w:r>
        <w:rPr>
          <w:highlight w:val="none"/>
        </w:rPr>
        <w:t>No change to previous agreement that there can be different slice groups for RACH and reselection. Align with SA2 (if they tell us differently).</w:t>
      </w:r>
    </w:p>
    <w:p>
      <w:pPr>
        <w:pStyle w:val="17"/>
        <w:numPr>
          <w:ilvl w:val="0"/>
          <w:numId w:val="3"/>
        </w:numPr>
        <w:rPr>
          <w:highlight w:val="none"/>
        </w:rPr>
      </w:pPr>
      <w:r>
        <w:rPr>
          <w:b/>
          <w:highlight w:val="none"/>
        </w:rPr>
        <w:t>Among multiple TAs in the same RA, RAN2’s understanding is that the configuration on slice grouping should be homogeneous</w:t>
      </w:r>
      <w:r>
        <w:rPr>
          <w:highlight w:val="none"/>
        </w:rPr>
        <w:t>.</w:t>
      </w:r>
    </w:p>
    <w:p>
      <w:pPr>
        <w:pStyle w:val="16"/>
        <w:numPr>
          <w:ilvl w:val="0"/>
          <w:numId w:val="3"/>
        </w:numPr>
        <w:tabs>
          <w:tab w:val="clear" w:pos="1619"/>
        </w:tabs>
        <w:rPr>
          <w:highlight w:val="none"/>
        </w:rPr>
      </w:pPr>
      <w:r>
        <w:rPr>
          <w:highlight w:val="none"/>
        </w:rPr>
        <w:t>RAN2 assumes that for purpose of UE checking supported slices on the highest ranked cell at TA/RA boundary, gNB can provide in SIB the slice group that supported by these neighbour cells. If this conflicts with SA2, RAN2 will align with SA2.</w:t>
      </w:r>
    </w:p>
    <w:p>
      <w:pPr>
        <w:pStyle w:val="16"/>
        <w:numPr>
          <w:ilvl w:val="0"/>
          <w:numId w:val="0"/>
        </w:numPr>
        <w:tabs>
          <w:tab w:val="clear" w:pos="1619"/>
        </w:tabs>
        <w:ind w:left="1619"/>
        <w:rPr>
          <w:highlight w:val="none"/>
        </w:rPr>
      </w:pPr>
      <w:r>
        <w:rPr>
          <w:highlight w:val="none"/>
        </w:rPr>
        <w:t>FFS if the slice group is mapped by the mapping relationship in current RA or not.</w:t>
      </w:r>
    </w:p>
    <w:p>
      <w:pPr>
        <w:pStyle w:val="16"/>
        <w:numPr>
          <w:ilvl w:val="0"/>
          <w:numId w:val="0"/>
        </w:numPr>
        <w:tabs>
          <w:tab w:val="clear" w:pos="1619"/>
        </w:tabs>
        <w:ind w:left="1619"/>
        <w:rPr>
          <w:highlight w:val="none"/>
        </w:rPr>
      </w:pPr>
      <w:r>
        <w:rPr>
          <w:highlight w:val="none"/>
        </w:rPr>
        <w:t>FFS PCI list and/or TAC per slice group are provided.</w:t>
      </w:r>
    </w:p>
    <w:p>
      <w:pPr>
        <w:pStyle w:val="17"/>
        <w:ind w:left="1619" w:firstLine="0"/>
        <w:rPr>
          <w:b/>
          <w:highlight w:val="none"/>
        </w:rPr>
      </w:pPr>
      <w:r>
        <w:rPr>
          <w:b/>
          <w:highlight w:val="none"/>
        </w:rPr>
        <w:t>FFS what is the UE behaviour if gNB doesn’t provide supported slice group info on the best ranked cell.</w:t>
      </w:r>
    </w:p>
    <w:p>
      <w:pPr>
        <w:pStyle w:val="17"/>
        <w:ind w:left="0" w:firstLine="0"/>
        <w:rPr>
          <w:b/>
          <w:highlight w:val="none"/>
        </w:rPr>
      </w:pPr>
    </w:p>
    <w:p>
      <w:pPr>
        <w:rPr>
          <w:rFonts w:hint="eastAsia" w:eastAsia="Malgun Gothic"/>
          <w:b/>
          <w:bCs/>
          <w:highlight w:val="none"/>
          <w:u w:val="none"/>
          <w:lang w:eastAsia="zh-CN"/>
        </w:rPr>
      </w:pPr>
      <w:r>
        <w:rPr>
          <w:rFonts w:hint="eastAsia" w:eastAsia="Malgun Gothic"/>
          <w:b/>
          <w:bCs/>
          <w:highlight w:val="none"/>
          <w:u w:val="none"/>
          <w:lang w:eastAsia="zh-CN"/>
        </w:rPr>
        <w:t>RAN2#11</w:t>
      </w:r>
      <w:r>
        <w:rPr>
          <w:rFonts w:hint="eastAsia" w:eastAsia="Malgun Gothic"/>
          <w:b/>
          <w:bCs/>
          <w:highlight w:val="none"/>
          <w:u w:val="none"/>
          <w:lang w:val="en-US" w:eastAsia="zh-CN"/>
        </w:rPr>
        <w:t>7</w:t>
      </w:r>
      <w:r>
        <w:rPr>
          <w:rFonts w:hint="eastAsia" w:eastAsia="Malgun Gothic"/>
          <w:b/>
          <w:bCs/>
          <w:highlight w:val="none"/>
          <w:u w:val="none"/>
          <w:lang w:eastAsia="zh-CN"/>
        </w:rPr>
        <w:t xml:space="preserve"> agreements</w:t>
      </w:r>
    </w:p>
    <w:p>
      <w:pPr>
        <w:pStyle w:val="16"/>
        <w:rPr>
          <w:highlight w:val="none"/>
        </w:rPr>
      </w:pPr>
      <w:r>
        <w:rPr>
          <w:highlight w:val="none"/>
        </w:rPr>
        <w:t>1: RAN2 confirm the working assumption on option A without formula.</w:t>
      </w:r>
    </w:p>
    <w:p>
      <w:pPr>
        <w:pStyle w:val="17"/>
        <w:rPr>
          <w:highlight w:val="none"/>
        </w:rPr>
      </w:pPr>
    </w:p>
    <w:p>
      <w:pPr>
        <w:pStyle w:val="16"/>
        <w:rPr>
          <w:highlight w:val="none"/>
        </w:rPr>
      </w:pPr>
      <w:r>
        <w:rPr>
          <w:highlight w:val="none"/>
        </w:rPr>
        <w:t>2: The UE should determine the frequency priority order according to the following rules:</w:t>
      </w:r>
    </w:p>
    <w:p>
      <w:pPr>
        <w:pStyle w:val="16"/>
        <w:numPr>
          <w:ilvl w:val="0"/>
          <w:numId w:val="0"/>
        </w:numPr>
        <w:ind w:left="1619"/>
        <w:rPr>
          <w:highlight w:val="none"/>
        </w:rPr>
      </w:pPr>
      <w:r>
        <w:rPr>
          <w:highlight w:val="none"/>
        </w:rPr>
        <w:t>a)</w:t>
      </w:r>
      <w:r>
        <w:rPr>
          <w:highlight w:val="none"/>
        </w:rPr>
        <w:tab/>
      </w:r>
      <w:r>
        <w:rPr>
          <w:highlight w:val="none"/>
        </w:rPr>
        <w:t xml:space="preserve">Considering the slice/slice group priority provided by NAS, the frequencies that support higher priority slice/slice group have higher slice based frequency priority than the frequencies that support lower priority slice/slice group; </w:t>
      </w:r>
    </w:p>
    <w:p>
      <w:pPr>
        <w:pStyle w:val="16"/>
        <w:numPr>
          <w:ilvl w:val="0"/>
          <w:numId w:val="0"/>
        </w:numPr>
        <w:ind w:left="1619"/>
        <w:rPr>
          <w:highlight w:val="none"/>
        </w:rPr>
      </w:pPr>
      <w:r>
        <w:rPr>
          <w:highlight w:val="none"/>
        </w:rPr>
        <w:t>b)</w:t>
      </w:r>
      <w:r>
        <w:rPr>
          <w:highlight w:val="none"/>
        </w:rPr>
        <w:tab/>
      </w:r>
      <w:r>
        <w:rPr>
          <w:highlight w:val="none"/>
        </w:rPr>
        <w:t xml:space="preserve">Among the frequencies supporting a slice/slice group with the same priority, the UE should follow the slice specific frequency priority received in SIB or RRCRelease (if configured); </w:t>
      </w:r>
    </w:p>
    <w:p>
      <w:pPr>
        <w:pStyle w:val="16"/>
        <w:numPr>
          <w:ilvl w:val="0"/>
          <w:numId w:val="0"/>
        </w:numPr>
        <w:ind w:left="1619"/>
        <w:rPr>
          <w:highlight w:val="none"/>
        </w:rPr>
      </w:pPr>
      <w:r>
        <w:rPr>
          <w:highlight w:val="none"/>
        </w:rPr>
        <w:t>c)</w:t>
      </w:r>
      <w:r>
        <w:rPr>
          <w:highlight w:val="none"/>
        </w:rPr>
        <w:tab/>
      </w:r>
      <w:r>
        <w:rPr>
          <w:highlight w:val="none"/>
        </w:rPr>
        <w:t>Among the frequencies supporting the same slice/slice group, the frequency not configured with slice specific reselection priority should be considered as lower priority than other frequencies configured with slice specific reselection priority;</w:t>
      </w:r>
    </w:p>
    <w:p>
      <w:pPr>
        <w:pStyle w:val="16"/>
        <w:numPr>
          <w:ilvl w:val="0"/>
          <w:numId w:val="0"/>
        </w:numPr>
        <w:ind w:left="1619"/>
        <w:rPr>
          <w:highlight w:val="none"/>
        </w:rPr>
      </w:pPr>
      <w:r>
        <w:rPr>
          <w:highlight w:val="none"/>
        </w:rPr>
        <w:t>d)</w:t>
      </w:r>
      <w:r>
        <w:rPr>
          <w:highlight w:val="none"/>
        </w:rPr>
        <w:tab/>
      </w:r>
      <w:r>
        <w:rPr>
          <w:highlight w:val="none"/>
        </w:rPr>
        <w:t xml:space="preserve">The frequencies that support any slice/slice group have higher slice based frequency priority than the frequencies that support none of slice/slice group; </w:t>
      </w:r>
    </w:p>
    <w:p>
      <w:pPr>
        <w:pStyle w:val="16"/>
        <w:numPr>
          <w:ilvl w:val="0"/>
          <w:numId w:val="0"/>
        </w:numPr>
        <w:ind w:left="1619"/>
        <w:rPr>
          <w:highlight w:val="none"/>
        </w:rPr>
      </w:pPr>
      <w:r>
        <w:rPr>
          <w:highlight w:val="none"/>
        </w:rPr>
        <w:t>e)</w:t>
      </w:r>
      <w:r>
        <w:rPr>
          <w:highlight w:val="none"/>
        </w:rPr>
        <w:tab/>
      </w:r>
      <w:r>
        <w:rPr>
          <w:highlight w:val="none"/>
        </w:rPr>
        <w:t>For the frequencies that do not support any slice/slice group, the UE should follow the legacy cell reselection priority received in SIB, FFS when only legacy priority received in RRCRelease;</w:t>
      </w:r>
    </w:p>
    <w:p>
      <w:pPr>
        <w:pStyle w:val="16"/>
        <w:rPr>
          <w:highlight w:val="none"/>
        </w:rPr>
      </w:pPr>
      <w:r>
        <w:rPr>
          <w:highlight w:val="none"/>
        </w:rPr>
        <w:t>5: RAN2 confirm that if the UE is configured with slice specific frequency priority via RRCRelease message, the UE shall ignore all the slice specific priorities provided in system information. FFS if we still apply the legacy cell reselection frequency priorities in SIB.</w:t>
      </w:r>
    </w:p>
    <w:p>
      <w:pPr>
        <w:pStyle w:val="16"/>
        <w:rPr>
          <w:highlight w:val="none"/>
        </w:rPr>
      </w:pPr>
      <w:r>
        <w:rPr>
          <w:highlight w:val="none"/>
        </w:rPr>
        <w:t>6: The legacy procedure (i.e., UE first enters any cell selection state and performs cell selection) should be reused when the UE cannot find a suitable cell using any cell reselection priorities (including slice-based and legacy (non-slice based) priorities) if the UE is configured with slice based dedicated priority.</w:t>
      </w:r>
    </w:p>
    <w:p>
      <w:pPr>
        <w:pStyle w:val="22"/>
        <w:rPr>
          <w:i/>
          <w:iCs/>
          <w:highlight w:val="none"/>
        </w:rPr>
      </w:pPr>
    </w:p>
    <w:p>
      <w:pPr>
        <w:pStyle w:val="16"/>
        <w:rPr>
          <w:highlight w:val="none"/>
        </w:rPr>
      </w:pPr>
      <w:r>
        <w:rPr>
          <w:highlight w:val="none"/>
        </w:rPr>
        <w:t>7: Inter-RAT frequencies are not configured with slice specific frequency priority, but inter-RAT frequencies can be considered using legacy cell reselection frequency priority after all NR frequencies that support any slice/slice group.</w:t>
      </w:r>
    </w:p>
    <w:p>
      <w:pPr>
        <w:pStyle w:val="16"/>
        <w:rPr>
          <w:highlight w:val="none"/>
        </w:rPr>
      </w:pPr>
      <w:r>
        <w:rPr>
          <w:highlight w:val="none"/>
        </w:rPr>
        <w:t>8: The slice specific cell reselection information provided by the network in SIB is slice group specific.</w:t>
      </w:r>
    </w:p>
    <w:p>
      <w:pPr>
        <w:pStyle w:val="16"/>
        <w:rPr>
          <w:highlight w:val="none"/>
        </w:rPr>
      </w:pPr>
      <w:r>
        <w:rPr>
          <w:highlight w:val="none"/>
        </w:rPr>
        <w:t>10: Reuse the legacy T320 timer for slice specific frequency priority in RRCRelease.</w:t>
      </w:r>
    </w:p>
    <w:p>
      <w:pPr>
        <w:pStyle w:val="16"/>
        <w:rPr>
          <w:highlight w:val="none"/>
        </w:rPr>
      </w:pPr>
      <w:r>
        <w:rPr>
          <w:highlight w:val="none"/>
        </w:rPr>
        <w:t>11: RAN sharing can be supported for slice based cell reselection and RACH by  network implementation (e.g. dedicated priorities in RRCRelease). We don't define PLMN-specific reselection priorities or RACH configuration. FFS if we need something extra in RACH (may not be critical to WI completion).</w:t>
      </w:r>
    </w:p>
    <w:p>
      <w:pPr>
        <w:pStyle w:val="17"/>
        <w:rPr>
          <w:highlight w:val="none"/>
        </w:rPr>
      </w:pPr>
    </w:p>
    <w:p>
      <w:pPr>
        <w:pStyle w:val="16"/>
        <w:rPr>
          <w:highlight w:val="none"/>
        </w:rPr>
      </w:pPr>
      <w:r>
        <w:rPr>
          <w:highlight w:val="none"/>
        </w:rPr>
        <w:t>9: The slice group specific cell reselection information can be provided by the network in RRCRelease.</w:t>
      </w:r>
    </w:p>
    <w:p>
      <w:pPr>
        <w:pStyle w:val="17"/>
        <w:rPr>
          <w:highlight w:val="none"/>
        </w:rPr>
      </w:pPr>
    </w:p>
    <w:p>
      <w:pPr>
        <w:pStyle w:val="16"/>
        <w:rPr>
          <w:highlight w:val="none"/>
        </w:rPr>
      </w:pPr>
      <w:r>
        <w:rPr>
          <w:highlight w:val="none"/>
        </w:rPr>
        <w:t xml:space="preserve">1: Re-sorting is defined as a change of frequency priority for reselection of a certain frequency requiring the UE to re-sort the ordered list of frequencies. This follows the earlier agreed principles for slice-specific reselection. Change of priority for slice-specific reselection does not impact existing RAN4 RRM requirements. </w:t>
      </w:r>
    </w:p>
    <w:p>
      <w:pPr>
        <w:pStyle w:val="16"/>
        <w:rPr>
          <w:highlight w:val="none"/>
        </w:rPr>
      </w:pPr>
      <w:r>
        <w:rPr>
          <w:highlight w:val="none"/>
        </w:rPr>
        <w:t>Can be re-checked for next meeting if there are still problems with UE measurements based on this agreement.</w:t>
      </w:r>
    </w:p>
    <w:p>
      <w:pPr>
        <w:pStyle w:val="17"/>
        <w:rPr>
          <w:i/>
          <w:iCs/>
          <w:highlight w:val="none"/>
        </w:rPr>
      </w:pPr>
    </w:p>
    <w:p>
      <w:pPr>
        <w:pStyle w:val="16"/>
        <w:rPr>
          <w:highlight w:val="none"/>
        </w:rPr>
      </w:pPr>
      <w:r>
        <w:rPr>
          <w:highlight w:val="none"/>
        </w:rPr>
        <w:t>2: RAN2 agree that a re-sorting is applied if the UE performs slice-based cell reselection and if the highest ranked cell of the said frequency, according to neighbouring cell information, does not support the highest priority slice supported by its frequency.</w:t>
      </w:r>
    </w:p>
    <w:p>
      <w:pPr>
        <w:pStyle w:val="16"/>
        <w:rPr>
          <w:highlight w:val="none"/>
        </w:rPr>
      </w:pPr>
      <w:r>
        <w:rPr>
          <w:highlight w:val="none"/>
        </w:rPr>
        <w:t>3: UE behaviour for frequencies determined as “equal priority” is defined similar to UE behaviour for the case of equal priority NR frequencies in 5.2.4.6 (“Intra-frequency and equal priority inter-frequency Cell Reselection criteria”).</w:t>
      </w:r>
    </w:p>
    <w:p>
      <w:pPr>
        <w:rPr>
          <w:rFonts w:hint="eastAsia" w:eastAsia="Malgun Gothic"/>
          <w:b/>
          <w:bCs/>
          <w:highlight w:val="none"/>
          <w:u w:val="none"/>
          <w:lang w:eastAsia="zh-CN"/>
        </w:rPr>
      </w:pPr>
    </w:p>
    <w:p>
      <w:pPr>
        <w:tabs>
          <w:tab w:val="left" w:pos="1622"/>
        </w:tabs>
        <w:spacing w:after="0"/>
        <w:ind w:left="1622" w:hanging="363"/>
        <w:rPr>
          <w:rFonts w:ascii="Arial" w:hAnsi="Arial" w:eastAsia="MS Mincho"/>
          <w:szCs w:val="24"/>
          <w:highlight w:val="none"/>
          <w:lang w:eastAsia="en-GB"/>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rPr>
        <w:lang w:eastAsia="zh-CN"/>
      </w:rPr>
      <w:fldChar w:fldCharType="begin"/>
    </w:r>
    <w:r>
      <w:rPr>
        <w:lang w:eastAsia="zh-CN"/>
      </w:rPr>
      <w:instrText xml:space="preserve">PAGE</w:instrText>
    </w:r>
    <w:r>
      <w:rPr>
        <w:lang w:eastAsia="zh-CN"/>
      </w:rPr>
      <w:fldChar w:fldCharType="separate"/>
    </w:r>
    <w:r>
      <w:rPr>
        <w:lang w:eastAsia="zh-CN"/>
      </w:rPr>
      <w:t>1</w:t>
    </w:r>
    <w:r>
      <w:rPr>
        <w:lang w:eastAsia="zh-CN"/>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477BBC"/>
    <w:multiLevelType w:val="multilevel"/>
    <w:tmpl w:val="5B477BBC"/>
    <w:lvl w:ilvl="0" w:tentative="0">
      <w:start w:val="0"/>
      <w:numFmt w:val="bullet"/>
      <w:lvlText w:val=""/>
      <w:lvlJc w:val="left"/>
      <w:pPr>
        <w:ind w:left="1619" w:hanging="360"/>
      </w:pPr>
      <w:rPr>
        <w:rFonts w:hint="default" w:ascii="Wingdings" w:hAnsi="Wingdings" w:eastAsia="MS Mincho" w:cs="Times New Roman"/>
        <w:b/>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1">
    <w:nsid w:val="648106D9"/>
    <w:multiLevelType w:val="multilevel"/>
    <w:tmpl w:val="648106D9"/>
    <w:lvl w:ilvl="0" w:tentative="0">
      <w:start w:val="4"/>
      <w:numFmt w:val="bullet"/>
      <w:lvlText w:val="-"/>
      <w:lvlJc w:val="left"/>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4DAD"/>
    <w:rsid w:val="05812237"/>
    <w:rsid w:val="0D662D48"/>
    <w:rsid w:val="0D701E19"/>
    <w:rsid w:val="0DFA5B18"/>
    <w:rsid w:val="0E67321C"/>
    <w:rsid w:val="11036B00"/>
    <w:rsid w:val="118E6D12"/>
    <w:rsid w:val="135B42E8"/>
    <w:rsid w:val="167209B0"/>
    <w:rsid w:val="179E3A27"/>
    <w:rsid w:val="1A17021F"/>
    <w:rsid w:val="237543D7"/>
    <w:rsid w:val="242F72D8"/>
    <w:rsid w:val="260B394C"/>
    <w:rsid w:val="26151358"/>
    <w:rsid w:val="2D392780"/>
    <w:rsid w:val="2F292FE1"/>
    <w:rsid w:val="315E1E05"/>
    <w:rsid w:val="366E2AEA"/>
    <w:rsid w:val="378F0AF5"/>
    <w:rsid w:val="390C2146"/>
    <w:rsid w:val="394B7113"/>
    <w:rsid w:val="3980525C"/>
    <w:rsid w:val="3A494C37"/>
    <w:rsid w:val="3A667F7C"/>
    <w:rsid w:val="3A6F6E31"/>
    <w:rsid w:val="3CA1529C"/>
    <w:rsid w:val="3CAF2E2C"/>
    <w:rsid w:val="3EAB2402"/>
    <w:rsid w:val="3EC12500"/>
    <w:rsid w:val="417D62D7"/>
    <w:rsid w:val="42EA5ECE"/>
    <w:rsid w:val="45144282"/>
    <w:rsid w:val="46366A55"/>
    <w:rsid w:val="491F5EC6"/>
    <w:rsid w:val="4BF94693"/>
    <w:rsid w:val="4D7D140D"/>
    <w:rsid w:val="4E851401"/>
    <w:rsid w:val="4EDF237F"/>
    <w:rsid w:val="4EED3D78"/>
    <w:rsid w:val="502350D7"/>
    <w:rsid w:val="52691FE2"/>
    <w:rsid w:val="52920B41"/>
    <w:rsid w:val="561F7505"/>
    <w:rsid w:val="5DC818E3"/>
    <w:rsid w:val="5EF52F7B"/>
    <w:rsid w:val="638E7A78"/>
    <w:rsid w:val="66873E8C"/>
    <w:rsid w:val="66C44438"/>
    <w:rsid w:val="67B14467"/>
    <w:rsid w:val="686925AE"/>
    <w:rsid w:val="69CD61B6"/>
    <w:rsid w:val="6A265B6E"/>
    <w:rsid w:val="6F433964"/>
    <w:rsid w:val="753D7EDB"/>
    <w:rsid w:val="78CF6711"/>
    <w:rsid w:val="7EB51F05"/>
    <w:rsid w:val="7F2F7F0A"/>
    <w:rsid w:val="7F63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uiPriority w:val="0"/>
  </w:style>
  <w:style w:type="table" w:default="1" w:styleId="10">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qFormat/>
    <w:uiPriority w:val="9"/>
    <w:pPr>
      <w:widowControl w:val="0"/>
    </w:pPr>
    <w:rPr>
      <w:rFonts w:ascii="Arial" w:hAnsi="Arial" w:eastAsia="宋体" w:cs="Times New Roman"/>
      <w:b/>
      <w:sz w:val="18"/>
      <w:lang w:val="en-GB" w:eastAsia="en-US" w:bidi="ar-SA"/>
    </w:rPr>
  </w:style>
  <w:style w:type="paragraph" w:styleId="9">
    <w:name w:val="List"/>
    <w:basedOn w:val="1"/>
    <w:qFormat/>
    <w:uiPriority w:val="0"/>
    <w:pPr>
      <w:ind w:left="568" w:hanging="284"/>
    </w:pPr>
  </w:style>
  <w:style w:type="character" w:styleId="12">
    <w:name w:val="annotation reference"/>
    <w:qFormat/>
    <w:uiPriority w:val="0"/>
    <w:rPr>
      <w:sz w:val="16"/>
    </w:rPr>
  </w:style>
  <w:style w:type="paragraph" w:customStyle="1" w:styleId="13">
    <w:name w:val="B1"/>
    <w:basedOn w:val="9"/>
    <w:qFormat/>
    <w:uiPriority w:val="0"/>
  </w:style>
  <w:style w:type="paragraph" w:customStyle="1" w:styleId="14">
    <w:name w:val="Editor's Note"/>
    <w:basedOn w:val="15"/>
    <w:qFormat/>
    <w:uiPriority w:val="0"/>
    <w:rPr>
      <w:color w:val="FF0000"/>
    </w:rPr>
  </w:style>
  <w:style w:type="paragraph" w:customStyle="1" w:styleId="15">
    <w:name w:val="NO"/>
    <w:basedOn w:val="1"/>
    <w:qFormat/>
    <w:uiPriority w:val="0"/>
    <w:pPr>
      <w:keepLines/>
      <w:ind w:left="1135" w:hanging="851"/>
    </w:pPr>
  </w:style>
  <w:style w:type="paragraph" w:customStyle="1" w:styleId="16">
    <w:name w:val="Agreement"/>
    <w:basedOn w:val="1"/>
    <w:next w:val="17"/>
    <w:qFormat/>
    <w:uiPriority w:val="99"/>
    <w:pPr>
      <w:numPr>
        <w:ilvl w:val="0"/>
        <w:numId w:val="1"/>
      </w:numPr>
      <w:spacing w:before="60" w:after="0"/>
    </w:pPr>
    <w:rPr>
      <w:rFonts w:ascii="Arial" w:hAnsi="Arial" w:eastAsia="MS Mincho"/>
      <w:b/>
      <w:szCs w:val="24"/>
      <w:lang w:eastAsia="en-GB"/>
    </w:rPr>
  </w:style>
  <w:style w:type="paragraph" w:customStyle="1" w:styleId="17">
    <w:name w:val="Doc-text2"/>
    <w:basedOn w:val="1"/>
    <w:qFormat/>
    <w:uiPriority w:val="0"/>
    <w:pPr>
      <w:tabs>
        <w:tab w:val="left" w:pos="1622"/>
      </w:tabs>
      <w:spacing w:after="0"/>
      <w:ind w:left="1622" w:hanging="363"/>
    </w:pPr>
    <w:rPr>
      <w:rFonts w:ascii="Arial" w:hAnsi="Arial" w:eastAsia="MS Mincho"/>
      <w:szCs w:val="24"/>
      <w:lang w:eastAsia="en-GB"/>
    </w:rPr>
  </w:style>
  <w:style w:type="paragraph" w:styleId="18">
    <w:name w:val="List Paragraph"/>
    <w:basedOn w:val="1"/>
    <w:qFormat/>
    <w:uiPriority w:val="34"/>
    <w:pPr>
      <w:ind w:left="720"/>
      <w:contextualSpacing/>
    </w:pPr>
  </w:style>
  <w:style w:type="paragraph" w:customStyle="1" w:styleId="19">
    <w:name w:val="EW"/>
    <w:basedOn w:val="20"/>
    <w:qFormat/>
    <w:uiPriority w:val="0"/>
    <w:pPr>
      <w:spacing w:after="0"/>
    </w:pPr>
  </w:style>
  <w:style w:type="paragraph" w:customStyle="1" w:styleId="20">
    <w:name w:val="EX"/>
    <w:basedOn w:val="1"/>
    <w:qFormat/>
    <w:uiPriority w:val="0"/>
    <w:pPr>
      <w:keepLines/>
      <w:ind w:left="1702" w:hanging="1418"/>
    </w:pPr>
  </w:style>
  <w:style w:type="paragraph" w:customStyle="1" w:styleId="21">
    <w:name w:val="msolistparagraph"/>
    <w:basedOn w:val="1"/>
    <w:qFormat/>
    <w:uiPriority w:val="0"/>
    <w:pPr>
      <w:keepNext w:val="0"/>
      <w:keepLines w:val="0"/>
      <w:widowControl/>
      <w:suppressLineNumbers w:val="0"/>
      <w:overflowPunct w:val="0"/>
      <w:autoSpaceDE w:val="0"/>
      <w:autoSpaceDN w:val="0"/>
      <w:adjustRightInd w:val="0"/>
      <w:spacing w:before="0" w:beforeAutospacing="0" w:after="120" w:afterAutospacing="0" w:line="288" w:lineRule="auto"/>
      <w:ind w:left="720" w:right="0"/>
      <w:contextualSpacing/>
      <w:jc w:val="both"/>
    </w:pPr>
    <w:rPr>
      <w:rFonts w:hint="default" w:ascii="Times New Roman" w:hAnsi="Times New Roman" w:eastAsia="宋体" w:cs="Times New Roman"/>
      <w:kern w:val="0"/>
      <w:sz w:val="22"/>
      <w:szCs w:val="20"/>
      <w:lang w:val="en-US" w:eastAsia="zh-CN" w:bidi="ar"/>
    </w:rPr>
  </w:style>
  <w:style w:type="paragraph" w:customStyle="1" w:styleId="22">
    <w:name w:val="EmailDiscussion2"/>
    <w:basedOn w:val="1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2909</Words>
  <Characters>15645</Characters>
  <Lines>0</Lines>
  <Paragraphs>0</Paragraphs>
  <TotalTime>35</TotalTime>
  <ScaleCrop>false</ScaleCrop>
  <LinksUpToDate>false</LinksUpToDate>
  <CharactersWithSpaces>18428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2022-04-19T06:54:00Z</dcterms:created>
  <dc:creator>Liuxiaofei</dc:creator>
  <cp:lastModifiedBy>Liuxiaofei-xiaomi</cp:lastModifiedBy>
  <dcterms:modified xsi:type="dcterms:W3CDTF">2022-04-25T10:07:47Z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C0E0FBBB2DE24CB29384B698CADB8641</vt:lpwstr>
  </property>
  <property pid="4" fmtid="{D5CDD505-2E9C-101B-9397-08002B2CF9AE}" name="CWMd1ab1ed99a47478082d2bcf40f476fbb">
    <vt:lpwstr>CWMt4EY9weQMFpocE+wCFqL/ZGcIP/aAQP2nyEexmK150mNnsHBp5TED7yOpuSjoe3TPxdcNmBcp1HgpRP/xh64XQ==</vt:lpwstr>
  </property>
</Properties>
</file>